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CCF61" w14:textId="1B70DD05" w:rsidR="002D7572" w:rsidRDefault="002D7572" w:rsidP="002D75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E3E98">
        <w:rPr>
          <w:b/>
          <w:noProof/>
          <w:sz w:val="24"/>
        </w:rPr>
        <w:t>1</w:t>
      </w:r>
      <w:r>
        <w:rPr>
          <w:b/>
          <w:i/>
          <w:noProof/>
          <w:sz w:val="28"/>
        </w:rPr>
        <w:tab/>
      </w:r>
      <w:r w:rsidR="00CD7B4C" w:rsidRPr="00CD7B4C">
        <w:rPr>
          <w:b/>
          <w:noProof/>
          <w:sz w:val="28"/>
        </w:rPr>
        <w:t>S2-2402478</w:t>
      </w:r>
    </w:p>
    <w:p w14:paraId="7CB45193" w14:textId="461E482A" w:rsidR="001E41F3" w:rsidRPr="00671F4E" w:rsidRDefault="00A73DA5" w:rsidP="002D7572">
      <w:pPr>
        <w:pStyle w:val="CRCoverPage"/>
        <w:tabs>
          <w:tab w:val="right" w:pos="5103"/>
          <w:tab w:val="right" w:pos="9639"/>
        </w:tabs>
        <w:outlineLvl w:val="0"/>
        <w:rPr>
          <w:b/>
          <w:noProof/>
          <w:sz w:val="24"/>
        </w:rPr>
      </w:pPr>
      <w:bookmarkStart w:id="0" w:name="_Hlk157620678"/>
      <w:r w:rsidRPr="004166D4">
        <w:rPr>
          <w:rFonts w:eastAsia="Arial Unicode MS" w:cs="Arial"/>
          <w:b/>
          <w:bCs/>
          <w:sz w:val="24"/>
        </w:rPr>
        <w:t>26 February – 1 March, 2024, Athens</w:t>
      </w:r>
      <w:bookmarkEnd w:id="0"/>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4F205C24"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1313AB">
              <w:rPr>
                <w:b/>
                <w:noProof/>
                <w:sz w:val="28"/>
              </w:rPr>
              <w:t>2</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5B5C6F6A" w:rsidR="001E41F3" w:rsidRPr="00671F4E" w:rsidRDefault="00CD7B4C" w:rsidP="00C50C88">
            <w:pPr>
              <w:pStyle w:val="CRCoverPage"/>
              <w:spacing w:after="0"/>
              <w:rPr>
                <w:noProof/>
                <w:lang w:eastAsia="zh-CN"/>
              </w:rPr>
            </w:pPr>
            <w:r w:rsidRPr="00CD7B4C">
              <w:rPr>
                <w:rFonts w:hint="eastAsia"/>
                <w:b/>
                <w:noProof/>
                <w:sz w:val="28"/>
              </w:rPr>
              <w:t>4</w:t>
            </w:r>
            <w:r w:rsidRPr="00CD7B4C">
              <w:rPr>
                <w:b/>
                <w:noProof/>
                <w:sz w:val="28"/>
              </w:rPr>
              <w:t>757</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042B17D1" w:rsidR="001E41F3" w:rsidRPr="00671F4E" w:rsidRDefault="00C50C88" w:rsidP="00E13F3D">
            <w:pPr>
              <w:pStyle w:val="CRCoverPage"/>
              <w:spacing w:after="0"/>
              <w:jc w:val="center"/>
              <w:rPr>
                <w:b/>
                <w:noProof/>
              </w:rPr>
            </w:pPr>
            <w:r>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109D0CB5"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E45784">
              <w:rPr>
                <w:b/>
                <w:noProof/>
                <w:sz w:val="28"/>
              </w:rPr>
              <w:t>4</w:t>
            </w:r>
            <w:r w:rsidR="00AE7E78" w:rsidRPr="00671F4E">
              <w:rPr>
                <w:b/>
                <w:noProof/>
                <w:sz w:val="28"/>
              </w:rPr>
              <w:t>.</w:t>
            </w:r>
            <w:r w:rsidR="00E45784">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1" w:name="_Hlt497126619"/>
              <w:r w:rsidRPr="00671F4E">
                <w:rPr>
                  <w:rStyle w:val="aa"/>
                  <w:rFonts w:cs="Arial"/>
                  <w:b/>
                  <w:i/>
                  <w:noProof/>
                  <w:color w:val="FF0000"/>
                </w:rPr>
                <w:t>L</w:t>
              </w:r>
              <w:bookmarkEnd w:id="1"/>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3DCEE941" w:rsidR="001E41F3" w:rsidRPr="00671F4E" w:rsidRDefault="00AD33B7" w:rsidP="00960F30">
            <w:pPr>
              <w:pStyle w:val="CRCoverPage"/>
              <w:spacing w:after="0"/>
              <w:ind w:left="100"/>
              <w:rPr>
                <w:noProof/>
              </w:rPr>
            </w:pPr>
            <w:r w:rsidRPr="00AD33B7">
              <w:t>UE mobility for Network Slice Replacement</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1565762A" w:rsidR="001E41F3" w:rsidRPr="005E1EA3" w:rsidRDefault="002B1856">
            <w:pPr>
              <w:pStyle w:val="CRCoverPage"/>
              <w:spacing w:after="0"/>
              <w:ind w:left="100"/>
              <w:rPr>
                <w:noProof/>
              </w:rPr>
            </w:pPr>
            <w:r>
              <w:rPr>
                <w:noProof/>
              </w:rPr>
              <w:t>2024-0</w:t>
            </w:r>
            <w:r w:rsidR="00640613">
              <w:rPr>
                <w:noProof/>
              </w:rPr>
              <w:t>2</w:t>
            </w:r>
            <w:r>
              <w:rPr>
                <w:noProof/>
              </w:rPr>
              <w:t>-</w:t>
            </w:r>
            <w:r w:rsidR="0064061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66B5B" w14:textId="77777777" w:rsidR="00A1293A" w:rsidRDefault="00A1293A" w:rsidP="00A1293A">
            <w:pPr>
              <w:pStyle w:val="CRCoverPage"/>
              <w:spacing w:after="0"/>
              <w:ind w:left="100"/>
            </w:pPr>
            <w:r w:rsidRPr="001C0478">
              <w:t>If the UE moves to a cell where the replaced S-NSSAI is not supported, but still within the NS-AoS of the Alternative S-NSSAI</w:t>
            </w:r>
            <w:r>
              <w:t xml:space="preserve">, how to handle the PDU session is not clear. </w:t>
            </w:r>
          </w:p>
          <w:p w14:paraId="26317201" w14:textId="77777777" w:rsidR="00A1293A" w:rsidRDefault="00A1293A" w:rsidP="00A1293A">
            <w:pPr>
              <w:pStyle w:val="CRCoverPage"/>
              <w:spacing w:after="0"/>
              <w:ind w:left="100"/>
            </w:pPr>
          </w:p>
          <w:p w14:paraId="51EF5213" w14:textId="77777777" w:rsidR="00A1293A" w:rsidRDefault="00A1293A" w:rsidP="00A1293A">
            <w:pPr>
              <w:pStyle w:val="CRCoverPage"/>
              <w:spacing w:after="0"/>
              <w:ind w:left="100"/>
              <w:rPr>
                <w:noProof/>
                <w:lang w:eastAsia="zh-CN"/>
              </w:rPr>
            </w:pPr>
            <w:r>
              <w:rPr>
                <w:noProof/>
                <w:lang w:eastAsia="zh-CN"/>
              </w:rPr>
              <w:t xml:space="preserve">The AMF can </w:t>
            </w:r>
            <w:r w:rsidRPr="00754D91">
              <w:rPr>
                <w:noProof/>
                <w:lang w:eastAsia="zh-CN"/>
              </w:rPr>
              <w:t>associate the PDU session with Alternative S-NSSAI and replaced S-NSSAI in the UE context.</w:t>
            </w:r>
            <w:r>
              <w:rPr>
                <w:rFonts w:hint="eastAsia"/>
                <w:noProof/>
                <w:lang w:eastAsia="zh-CN"/>
              </w:rPr>
              <w:t xml:space="preserve"> </w:t>
            </w:r>
            <w:r>
              <w:rPr>
                <w:noProof/>
                <w:lang w:eastAsia="zh-CN"/>
              </w:rPr>
              <w:t xml:space="preserve">Even though the </w:t>
            </w:r>
            <w:r w:rsidRPr="001C0478">
              <w:rPr>
                <w:noProof/>
                <w:lang w:eastAsia="zh-CN"/>
              </w:rPr>
              <w:t>Network Slice Replacement</w:t>
            </w:r>
            <w:r>
              <w:rPr>
                <w:noProof/>
                <w:lang w:eastAsia="zh-CN"/>
              </w:rPr>
              <w:t xml:space="preserve"> is t</w:t>
            </w:r>
            <w:r w:rsidRPr="00AB5298">
              <w:rPr>
                <w:noProof/>
                <w:lang w:eastAsia="zh-CN"/>
              </w:rPr>
              <w:t>ransparent</w:t>
            </w:r>
            <w:r>
              <w:rPr>
                <w:noProof/>
                <w:lang w:eastAsia="zh-CN"/>
              </w:rPr>
              <w:t xml:space="preserve"> to the RAN, during the handover procedure, the </w:t>
            </w:r>
            <w:r w:rsidRPr="00754D91">
              <w:rPr>
                <w:noProof/>
                <w:lang w:eastAsia="zh-CN"/>
              </w:rPr>
              <w:t>List Of PDU Sessions To Be Switched</w:t>
            </w:r>
            <w:r>
              <w:rPr>
                <w:noProof/>
                <w:lang w:eastAsia="zh-CN"/>
              </w:rPr>
              <w:t xml:space="preserve"> will include the PDU session(s) which previously perform the </w:t>
            </w:r>
            <w:r w:rsidRPr="001C0478">
              <w:rPr>
                <w:noProof/>
                <w:lang w:eastAsia="zh-CN"/>
              </w:rPr>
              <w:t>Network Slice Replacement</w:t>
            </w:r>
            <w:r>
              <w:rPr>
                <w:noProof/>
                <w:lang w:eastAsia="zh-CN"/>
              </w:rPr>
              <w:t>. The AMF can determine</w:t>
            </w:r>
            <w:r w:rsidRPr="00754D91">
              <w:rPr>
                <w:noProof/>
                <w:lang w:eastAsia="zh-CN"/>
              </w:rPr>
              <w:t xml:space="preserve"> the PDU session associated with the Alternative S-NSSAI is released based on the NS-AoS of the Alternative S-NSSAI and NS-AoS of the replaced S-NSSAI</w:t>
            </w:r>
            <w:r>
              <w:rPr>
                <w:noProof/>
                <w:lang w:eastAsia="zh-CN"/>
              </w:rPr>
              <w:t>.</w:t>
            </w:r>
          </w:p>
          <w:p w14:paraId="652C8834" w14:textId="77777777" w:rsidR="00A1293A" w:rsidRDefault="00A1293A" w:rsidP="00A1293A">
            <w:pPr>
              <w:pStyle w:val="CRCoverPage"/>
              <w:spacing w:after="0"/>
              <w:ind w:left="100"/>
              <w:rPr>
                <w:noProof/>
                <w:lang w:eastAsia="zh-CN"/>
              </w:rPr>
            </w:pPr>
          </w:p>
          <w:p w14:paraId="3EF31730" w14:textId="77777777" w:rsidR="0007114D" w:rsidRDefault="0007114D" w:rsidP="0007114D">
            <w:pPr>
              <w:pStyle w:val="CRCoverPage"/>
              <w:spacing w:after="0"/>
              <w:ind w:left="100"/>
              <w:rPr>
                <w:noProof/>
                <w:lang w:eastAsia="zh-CN"/>
              </w:rPr>
            </w:pPr>
            <w:r w:rsidRPr="00B245A7">
              <w:rPr>
                <w:noProof/>
                <w:lang w:eastAsia="zh-CN"/>
              </w:rPr>
              <w:t xml:space="preserve">For example, </w:t>
            </w:r>
            <w:r>
              <w:rPr>
                <w:noProof/>
                <w:lang w:eastAsia="zh-CN"/>
              </w:rPr>
              <w:t xml:space="preserve">a </w:t>
            </w:r>
            <w:r w:rsidRPr="00B245A7">
              <w:rPr>
                <w:noProof/>
                <w:lang w:eastAsia="zh-CN"/>
              </w:rPr>
              <w:t xml:space="preserve">UE with </w:t>
            </w:r>
            <w:r>
              <w:rPr>
                <w:noProof/>
                <w:lang w:eastAsia="zh-CN"/>
              </w:rPr>
              <w:t xml:space="preserve">an </w:t>
            </w:r>
            <w:r w:rsidRPr="00B245A7">
              <w:rPr>
                <w:noProof/>
                <w:lang w:eastAsia="zh-CN"/>
              </w:rPr>
              <w:t xml:space="preserve">on-going PDU session </w:t>
            </w:r>
            <w:r>
              <w:rPr>
                <w:noProof/>
                <w:lang w:eastAsia="zh-CN"/>
              </w:rPr>
              <w:t xml:space="preserve">associated with the Aternative S-NSSAI </w:t>
            </w:r>
            <w:r w:rsidRPr="00B245A7">
              <w:rPr>
                <w:noProof/>
                <w:lang w:eastAsia="zh-CN"/>
              </w:rPr>
              <w:t>moves from the S-RAN to the T-RAN where the replaced S-NSSAI is not supported but UE is still</w:t>
            </w:r>
            <w:r w:rsidRPr="001C0478">
              <w:rPr>
                <w:noProof/>
                <w:lang w:eastAsia="zh-CN"/>
              </w:rPr>
              <w:t xml:space="preserve"> </w:t>
            </w:r>
            <w:r>
              <w:rPr>
                <w:noProof/>
                <w:lang w:eastAsia="zh-CN"/>
              </w:rPr>
              <w:t xml:space="preserve">located </w:t>
            </w:r>
            <w:r w:rsidRPr="001C0478">
              <w:rPr>
                <w:noProof/>
                <w:lang w:eastAsia="zh-CN"/>
              </w:rPr>
              <w:t>within the NS-AoS of the Alternative S-NSSAI</w:t>
            </w:r>
            <w:r w:rsidRPr="00B245A7">
              <w:rPr>
                <w:noProof/>
                <w:lang w:eastAsia="zh-CN"/>
              </w:rPr>
              <w:t xml:space="preserve">. The PDU Session can be handed over </w:t>
            </w:r>
            <w:r w:rsidRPr="00B245A7">
              <w:rPr>
                <w:rFonts w:hint="eastAsia"/>
                <w:noProof/>
                <w:lang w:eastAsia="zh-CN"/>
              </w:rPr>
              <w:t>successful</w:t>
            </w:r>
            <w:r w:rsidRPr="00B245A7">
              <w:rPr>
                <w:noProof/>
                <w:lang w:eastAsia="zh-CN"/>
              </w:rPr>
              <w:t xml:space="preserve"> </w:t>
            </w:r>
            <w:r w:rsidRPr="00B245A7">
              <w:rPr>
                <w:rFonts w:hint="eastAsia"/>
                <w:noProof/>
                <w:lang w:eastAsia="zh-CN"/>
              </w:rPr>
              <w:t>and</w:t>
            </w:r>
            <w:r w:rsidRPr="00B245A7">
              <w:rPr>
                <w:noProof/>
                <w:lang w:eastAsia="zh-CN"/>
              </w:rPr>
              <w:t xml:space="preserve"> </w:t>
            </w:r>
            <w:r w:rsidRPr="00B245A7">
              <w:rPr>
                <w:rFonts w:hint="eastAsia"/>
                <w:noProof/>
                <w:lang w:eastAsia="zh-CN"/>
              </w:rPr>
              <w:t>the</w:t>
            </w:r>
            <w:r w:rsidRPr="00B245A7">
              <w:rPr>
                <w:noProof/>
                <w:lang w:eastAsia="zh-CN"/>
              </w:rPr>
              <w:t xml:space="preserve"> AMF </w:t>
            </w:r>
            <w:r w:rsidRPr="00B245A7">
              <w:rPr>
                <w:rFonts w:hint="eastAsia"/>
                <w:noProof/>
                <w:lang w:eastAsia="zh-CN"/>
              </w:rPr>
              <w:t>triggers</w:t>
            </w:r>
            <w:r w:rsidRPr="00B245A7">
              <w:rPr>
                <w:noProof/>
                <w:lang w:eastAsia="zh-CN"/>
              </w:rPr>
              <w:t xml:space="preserve"> </w:t>
            </w:r>
            <w:r w:rsidRPr="00B245A7">
              <w:rPr>
                <w:rFonts w:hint="eastAsia"/>
                <w:noProof/>
                <w:lang w:eastAsia="zh-CN"/>
              </w:rPr>
              <w:t>the</w:t>
            </w:r>
            <w:r w:rsidRPr="00B245A7">
              <w:rPr>
                <w:noProof/>
                <w:lang w:eastAsia="zh-CN"/>
              </w:rPr>
              <w:t xml:space="preserve"> PDU </w:t>
            </w:r>
            <w:r w:rsidRPr="00B245A7">
              <w:rPr>
                <w:rFonts w:hint="eastAsia"/>
                <w:noProof/>
                <w:lang w:eastAsia="zh-CN"/>
              </w:rPr>
              <w:t>session</w:t>
            </w:r>
            <w:r w:rsidRPr="00B245A7">
              <w:rPr>
                <w:noProof/>
                <w:lang w:eastAsia="zh-CN"/>
              </w:rPr>
              <w:t xml:space="preserve"> released </w:t>
            </w:r>
            <w:r w:rsidRPr="00B245A7">
              <w:rPr>
                <w:rFonts w:hint="eastAsia"/>
                <w:noProof/>
                <w:lang w:eastAsia="zh-CN"/>
              </w:rPr>
              <w:t>after</w:t>
            </w:r>
            <w:r w:rsidRPr="00B245A7">
              <w:rPr>
                <w:noProof/>
                <w:lang w:eastAsia="zh-CN"/>
              </w:rPr>
              <w:t xml:space="preserve"> </w:t>
            </w:r>
            <w:r w:rsidRPr="00B245A7">
              <w:rPr>
                <w:rFonts w:hint="eastAsia"/>
                <w:noProof/>
                <w:lang w:eastAsia="zh-CN"/>
              </w:rPr>
              <w:t>the</w:t>
            </w:r>
            <w:r w:rsidRPr="00B245A7">
              <w:rPr>
                <w:noProof/>
                <w:lang w:eastAsia="zh-CN"/>
              </w:rPr>
              <w:t xml:space="preserve"> </w:t>
            </w:r>
            <w:r w:rsidRPr="00B245A7">
              <w:rPr>
                <w:rFonts w:hint="eastAsia"/>
                <w:noProof/>
                <w:lang w:eastAsia="zh-CN"/>
              </w:rPr>
              <w:t>h</w:t>
            </w:r>
            <w:r w:rsidRPr="00B245A7">
              <w:rPr>
                <w:noProof/>
                <w:lang w:eastAsia="zh-CN"/>
              </w:rPr>
              <w:t>andover procedure based on the NS-AoS of the replaced S-NSSAI</w:t>
            </w:r>
            <w:r>
              <w:rPr>
                <w:noProof/>
                <w:lang w:eastAsia="zh-CN"/>
              </w:rPr>
              <w:t>.</w:t>
            </w:r>
          </w:p>
          <w:p w14:paraId="4DB20D53" w14:textId="77777777" w:rsidR="00A1293A" w:rsidRPr="0007114D" w:rsidRDefault="00A1293A" w:rsidP="00A1293A">
            <w:pPr>
              <w:pStyle w:val="CRCoverPage"/>
              <w:spacing w:after="0"/>
              <w:ind w:left="100"/>
              <w:rPr>
                <w:noProof/>
                <w:lang w:eastAsia="zh-CN"/>
              </w:rPr>
            </w:pPr>
          </w:p>
          <w:p w14:paraId="42B60A7C" w14:textId="77777777" w:rsidR="00A1293A" w:rsidRDefault="00A1293A" w:rsidP="00A1293A">
            <w:pPr>
              <w:pStyle w:val="CRCoverPage"/>
              <w:spacing w:after="0"/>
              <w:ind w:left="100"/>
              <w:rPr>
                <w:noProof/>
                <w:lang w:eastAsia="zh-CN"/>
              </w:rPr>
            </w:pPr>
            <w:r>
              <w:rPr>
                <w:noProof/>
                <w:lang w:val="en-US" w:eastAsia="zh-CN"/>
              </w:rPr>
              <w:drawing>
                <wp:inline distT="0" distB="0" distL="0" distR="0" wp14:anchorId="5CBD0F03" wp14:editId="5BF5C95E">
                  <wp:extent cx="3195320" cy="1498476"/>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9920" cy="1505323"/>
                          </a:xfrm>
                          <a:prstGeom prst="rect">
                            <a:avLst/>
                          </a:prstGeom>
                        </pic:spPr>
                      </pic:pic>
                    </a:graphicData>
                  </a:graphic>
                </wp:inline>
              </w:drawing>
            </w:r>
          </w:p>
          <w:p w14:paraId="618E3256" w14:textId="77777777" w:rsidR="00AF36D5" w:rsidRDefault="00AF36D5" w:rsidP="00203D1A">
            <w:pPr>
              <w:pStyle w:val="CRCoverPage"/>
              <w:spacing w:after="0"/>
              <w:ind w:left="100"/>
              <w:rPr>
                <w:lang w:eastAsia="zh-CN"/>
              </w:rPr>
            </w:pPr>
          </w:p>
          <w:p w14:paraId="708AA7DE" w14:textId="79A70087" w:rsidR="00745250" w:rsidRPr="00FA7A7F" w:rsidRDefault="00745250" w:rsidP="00203D1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06D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F1773" w:rsidR="001E41F3" w:rsidRPr="00A306DB" w:rsidRDefault="0005161F">
            <w:pPr>
              <w:pStyle w:val="CRCoverPage"/>
              <w:spacing w:after="0"/>
              <w:ind w:left="100"/>
              <w:rPr>
                <w:noProof/>
              </w:rPr>
            </w:pPr>
            <w:r w:rsidRPr="00AD33B7">
              <w:t>UE mobility for Network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0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CFC66" w:rsidR="001E41F3" w:rsidRPr="005E1EA3" w:rsidRDefault="0005161F">
            <w:pPr>
              <w:pStyle w:val="CRCoverPage"/>
              <w:spacing w:after="0"/>
              <w:ind w:left="100"/>
              <w:rPr>
                <w:noProof/>
                <w:lang w:eastAsia="zh-CN"/>
              </w:rPr>
            </w:pPr>
            <w:r w:rsidRPr="001C0478">
              <w:t>If the UE moves to a cell where the replaced S-NSSAI is not supported, but still within the NS-AoS of the Alternative S-NSSAI</w:t>
            </w:r>
            <w:r>
              <w:t>, how to handle the PDU session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46406" w:rsidR="001E41F3" w:rsidRPr="005E1EA3" w:rsidRDefault="001C0E7B" w:rsidP="00DF10E9">
            <w:pPr>
              <w:pStyle w:val="CRCoverPage"/>
              <w:spacing w:after="0"/>
              <w:ind w:left="100"/>
              <w:rPr>
                <w:noProof/>
              </w:rPr>
            </w:pPr>
            <w:r w:rsidRPr="00140E21">
              <w:t>4.9.1.2.2</w:t>
            </w:r>
            <w:r>
              <w:t>,</w:t>
            </w:r>
            <w:r w:rsidRPr="00140E21">
              <w:t xml:space="preserve"> 4.9.1.</w:t>
            </w:r>
            <w:r>
              <w:t>3</w:t>
            </w:r>
            <w:r w:rsidRPr="00140E2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48CB2B5B" w:rsidR="001E41F3" w:rsidRPr="005E1EA3" w:rsidRDefault="00145D43" w:rsidP="00096048">
            <w:pPr>
              <w:pStyle w:val="CRCoverPage"/>
              <w:spacing w:after="0"/>
              <w:ind w:left="99"/>
              <w:rPr>
                <w:noProof/>
              </w:rPr>
            </w:pPr>
            <w:r w:rsidRPr="005E1EA3">
              <w:rPr>
                <w:noProof/>
              </w:rPr>
              <w:t>TS</w:t>
            </w:r>
            <w:r w:rsidR="00203D1A">
              <w:rPr>
                <w:noProof/>
              </w:rPr>
              <w:t xml:space="preserve"> </w:t>
            </w:r>
            <w:r w:rsidR="00433EFB">
              <w:rPr>
                <w:noProof/>
              </w:rPr>
              <w:t>23</w:t>
            </w:r>
            <w:r w:rsidR="00433EFB">
              <w:t>.</w:t>
            </w:r>
            <w:r w:rsidR="00433EFB" w:rsidRPr="00096048">
              <w:t>50</w:t>
            </w:r>
            <w:r w:rsidR="009210A3" w:rsidRPr="00096048">
              <w:t>1</w:t>
            </w:r>
            <w:r w:rsidR="00433EFB" w:rsidRPr="00096048">
              <w:t xml:space="preserve"> CR</w:t>
            </w:r>
            <w:r w:rsidR="00096048" w:rsidRPr="00096048">
              <w:t>5277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66CC7E" w14:textId="77777777" w:rsidR="00823F36" w:rsidRPr="00140E21" w:rsidRDefault="00823F36" w:rsidP="00823F36">
      <w:pPr>
        <w:pStyle w:val="50"/>
      </w:pPr>
      <w:bookmarkStart w:id="3" w:name="_Toc20204037"/>
      <w:bookmarkStart w:id="4" w:name="_Toc27894724"/>
      <w:bookmarkStart w:id="5" w:name="_Toc36191791"/>
      <w:bookmarkStart w:id="6" w:name="_Toc45192877"/>
      <w:bookmarkStart w:id="7" w:name="_Toc47592509"/>
      <w:bookmarkStart w:id="8" w:name="_Toc51834590"/>
      <w:bookmarkStart w:id="9" w:name="_Toc153801738"/>
      <w:bookmarkStart w:id="10" w:name="_Toc138763984"/>
      <w:bookmarkEnd w:id="2"/>
      <w:r w:rsidRPr="00140E21">
        <w:t>4.9.1.2.2</w:t>
      </w:r>
      <w:r w:rsidRPr="00140E21">
        <w:tab/>
      </w:r>
      <w:proofErr w:type="spellStart"/>
      <w:r w:rsidRPr="00140E21">
        <w:t>Xn</w:t>
      </w:r>
      <w:proofErr w:type="spellEnd"/>
      <w:r w:rsidRPr="00140E21">
        <w:t xml:space="preserve"> based inter NG-RAN handover without User Plane function re-allocation</w:t>
      </w:r>
      <w:bookmarkEnd w:id="3"/>
      <w:bookmarkEnd w:id="4"/>
      <w:bookmarkEnd w:id="5"/>
      <w:bookmarkEnd w:id="6"/>
      <w:bookmarkEnd w:id="7"/>
      <w:bookmarkEnd w:id="8"/>
      <w:bookmarkEnd w:id="9"/>
    </w:p>
    <w:p w14:paraId="28BFF7AF" w14:textId="77777777" w:rsidR="00823F36" w:rsidRPr="00140E21" w:rsidRDefault="00823F36" w:rsidP="00823F36">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678DBC5A" w14:textId="77777777" w:rsidR="00823F36" w:rsidRPr="00140E21" w:rsidRDefault="00823F36" w:rsidP="00823F36">
      <w:r w:rsidRPr="00140E21">
        <w:t>The call flow is shown in figure 4.9.1.2.2-1.</w:t>
      </w:r>
    </w:p>
    <w:p w14:paraId="437FC959" w14:textId="77777777" w:rsidR="00823F36" w:rsidRPr="00140E21" w:rsidRDefault="00823F36" w:rsidP="00823F36">
      <w:pPr>
        <w:pStyle w:val="TH"/>
      </w:pPr>
      <w:r w:rsidRPr="00140E21">
        <w:object w:dxaOrig="8745" w:dyaOrig="6660" w14:anchorId="4850C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5pt;height:332.15pt" o:ole="">
            <v:imagedata r:id="rId14" o:title=""/>
          </v:shape>
          <o:OLEObject Type="Embed" ProgID="Visio.Drawing.11" ShapeID="_x0000_i1025" DrawAspect="Content" ObjectID="_1769620029" r:id="rId15"/>
        </w:object>
      </w:r>
    </w:p>
    <w:p w14:paraId="185C3074" w14:textId="77777777" w:rsidR="00823F36" w:rsidRPr="00140E21" w:rsidRDefault="00823F36" w:rsidP="00823F36">
      <w:pPr>
        <w:pStyle w:val="TF"/>
      </w:pPr>
      <w:bookmarkStart w:id="11" w:name="_CRFigure4_9_1_2_21"/>
      <w:r w:rsidRPr="00140E21">
        <w:t>Figure </w:t>
      </w:r>
      <w:bookmarkEnd w:id="11"/>
      <w:r w:rsidRPr="00140E21">
        <w:t>4.9.1.2.2-</w:t>
      </w:r>
      <w:r w:rsidRPr="00140E21">
        <w:rPr>
          <w:noProof/>
        </w:rPr>
        <w:t>1:</w:t>
      </w:r>
      <w:r w:rsidRPr="00140E21">
        <w:t xml:space="preserve"> Xn based inter NG-RAN handover without UPF re-allocation</w:t>
      </w:r>
    </w:p>
    <w:p w14:paraId="23BB92CE" w14:textId="77777777" w:rsidR="00823F36" w:rsidRPr="00140E21" w:rsidRDefault="00823F36" w:rsidP="00823F36">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DFBB94E" w14:textId="77777777" w:rsidR="00823F36" w:rsidRDefault="00823F36" w:rsidP="00823F36">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D00E8AF" w14:textId="77777777" w:rsidR="00823F36" w:rsidRPr="00140E21" w:rsidRDefault="00823F36" w:rsidP="00823F36">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6EB6B72" w14:textId="77777777" w:rsidR="00823F36" w:rsidRPr="00140E21" w:rsidRDefault="00823F36" w:rsidP="00823F36">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085E795" w14:textId="77777777" w:rsidR="00823F36" w:rsidRPr="00140E21" w:rsidRDefault="00823F36" w:rsidP="00823F36">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4C11F993" w14:textId="77777777" w:rsidR="00823F36" w:rsidRPr="00140E21" w:rsidRDefault="00823F36" w:rsidP="00823F36">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68A049F3" w14:textId="77777777" w:rsidR="00823F36" w:rsidRPr="00140E21" w:rsidRDefault="00823F36" w:rsidP="00823F36">
      <w:pPr>
        <w:pStyle w:val="B2"/>
      </w:pPr>
      <w:r w:rsidRPr="00140E21">
        <w:t>-</w:t>
      </w:r>
      <w:r w:rsidRPr="00140E21">
        <w:tab/>
        <w:t>If none of the QoS Flows of a PDU Session are accepted by the Target NG-RAN; or</w:t>
      </w:r>
    </w:p>
    <w:p w14:paraId="6841EF67" w14:textId="77777777" w:rsidR="00823F36" w:rsidRPr="00140E21" w:rsidRDefault="00823F36" w:rsidP="00823F36">
      <w:pPr>
        <w:pStyle w:val="B2"/>
      </w:pPr>
      <w:r w:rsidRPr="00140E21">
        <w:t>-</w:t>
      </w:r>
      <w:r w:rsidRPr="00140E21">
        <w:tab/>
        <w:t>If the corresponding network slice is not supported in the Target NG-RAN; or</w:t>
      </w:r>
    </w:p>
    <w:p w14:paraId="448A337C" w14:textId="77777777" w:rsidR="00823F36" w:rsidRPr="00140E21" w:rsidRDefault="00823F36" w:rsidP="00823F36">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4E5F990" w14:textId="77777777" w:rsidR="00823F36" w:rsidRPr="00140E21" w:rsidRDefault="00823F36" w:rsidP="00823F36">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5A3B0CE" w14:textId="77777777" w:rsidR="00823F36" w:rsidRPr="00140E21" w:rsidRDefault="00823F36" w:rsidP="00823F36">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3C277BE" w14:textId="77777777" w:rsidR="00823F36" w:rsidRPr="00140E21" w:rsidRDefault="00823F36" w:rsidP="00823F36">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81BBF2F" w14:textId="40B481E3" w:rsidR="00BB0AE2" w:rsidRDefault="00823F36" w:rsidP="00823F36">
      <w:pPr>
        <w:pStyle w:val="B1"/>
        <w:rPr>
          <w:lang w:eastAsia="zh-CN"/>
        </w:rPr>
      </w:pPr>
      <w:r>
        <w:tab/>
        <w:t>The NG-RAN includes the PDU Set Based Handling Support Indication in N2 SM information as defined in clause 5.37.5.3 of TS 23.501 [2].</w:t>
      </w:r>
    </w:p>
    <w:p w14:paraId="60A99B2D" w14:textId="77777777" w:rsidR="00823F36" w:rsidRPr="00140E21" w:rsidRDefault="00823F36" w:rsidP="00823F36">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65B2FA71" w14:textId="77777777" w:rsidR="00823F36" w:rsidRPr="00140E21" w:rsidRDefault="00823F36" w:rsidP="00823F36">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1E3EACE0" w14:textId="77777777" w:rsidR="00823F36" w:rsidRPr="00140E21" w:rsidRDefault="00823F36" w:rsidP="00823F36">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57ACF76" w14:textId="77777777" w:rsidR="00823F36" w:rsidRDefault="00823F36" w:rsidP="00823F36">
      <w:pPr>
        <w:pStyle w:val="B1"/>
      </w:pPr>
      <w:r>
        <w:tab/>
        <w:t xml:space="preserve">If the AMF, based on configuration, as described in clause 5.43.4 of TS 23.501 [2], is aware that satellite backhaul category has changed due to the handover and needs to be updated to the SMF, the AMF includes the </w:t>
      </w:r>
      <w:r>
        <w:lastRenderedPageBreak/>
        <w:t>new satellite backhaul category and indicates the satellite backhaul category change as described in clause 5.43.4 of TS 23.501 [2].</w:t>
      </w:r>
    </w:p>
    <w:p w14:paraId="3375C3A6" w14:textId="77777777" w:rsidR="00823F36" w:rsidRDefault="00823F36" w:rsidP="00823F36">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47DF92B8" w14:textId="77777777" w:rsidR="00823F36" w:rsidRPr="00140E21" w:rsidRDefault="00823F36" w:rsidP="00823F36">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70C6765" w14:textId="77777777" w:rsidR="00823F36" w:rsidRPr="00140E21" w:rsidRDefault="00823F36" w:rsidP="00823F36">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1E783A0" w14:textId="77777777" w:rsidR="00823F36" w:rsidRPr="00140E21" w:rsidRDefault="00823F36" w:rsidP="00823F36">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09B18D96" w14:textId="77777777" w:rsidR="00823F36" w:rsidRPr="00140E21" w:rsidRDefault="00823F36" w:rsidP="00823F3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B915BA7" w14:textId="77777777" w:rsidR="00823F36" w:rsidRPr="00140E21" w:rsidRDefault="00823F36" w:rsidP="00823F36">
      <w:pPr>
        <w:pStyle w:val="B1"/>
      </w:pPr>
      <w:r w:rsidRPr="00140E21">
        <w:rPr>
          <w:lang w:eastAsia="zh-CN"/>
        </w:rPr>
        <w:tab/>
        <w:t>For the PDU Session(s) that do not have active N3 UP connections before handover procedure, the SMF(s) keep the inactive status after handover procedure.</w:t>
      </w:r>
    </w:p>
    <w:p w14:paraId="1275FD4C" w14:textId="5318EBB6" w:rsidR="00823F36" w:rsidRDefault="00823F36" w:rsidP="00823F36">
      <w:pPr>
        <w:pStyle w:val="B1"/>
        <w:rPr>
          <w:ins w:id="12" w:author="Huawei" w:date="2024-02-02T15:49:00Z"/>
          <w:lang w:eastAsia="zh-CN"/>
        </w:rPr>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E177DFB" w14:textId="2BB3CA31" w:rsidR="00BB0AE2" w:rsidRPr="00140E21" w:rsidRDefault="00BB0AE2" w:rsidP="00823F36">
      <w:pPr>
        <w:pStyle w:val="B1"/>
      </w:pPr>
      <w:ins w:id="13" w:author="Huawei" w:date="2024-02-02T15:50:00Z">
        <w:r w:rsidRPr="00140E21">
          <w:rPr>
            <w:lang w:eastAsia="zh-CN"/>
          </w:rPr>
          <w:tab/>
        </w:r>
      </w:ins>
      <w:ins w:id="14" w:author="Huawei" w:date="2024-02-02T15:49:00Z">
        <w:r w:rsidRPr="00C50C88">
          <w:rPr>
            <w:lang w:eastAsia="zh-CN"/>
          </w:rPr>
          <w:t xml:space="preserve">If the </w:t>
        </w:r>
        <w:r w:rsidRPr="00C50C88">
          <w:t>List of PDU Sessions To Be Switched includes the PDU session associated with Alternative S-NSSAI, and the replaced S-NSSAI is not supported in the Target NG-RAN</w:t>
        </w:r>
      </w:ins>
      <w:ins w:id="15" w:author="Huawei" w:date="2024-02-05T16:28:00Z">
        <w:r w:rsidR="00473CFE" w:rsidRPr="00C50C88">
          <w:t xml:space="preserve"> which is still within the NS-AoS of the Alternative S-NSSAI</w:t>
        </w:r>
      </w:ins>
      <w:ins w:id="16" w:author="Huawei" w:date="2024-02-02T15:49:00Z">
        <w:r w:rsidRPr="00C50C88">
          <w:t xml:space="preserve">, </w:t>
        </w:r>
      </w:ins>
      <w:ins w:id="17" w:author="Huawei" w:date="2024-02-05T16:26:00Z">
        <w:r w:rsidR="003F777C" w:rsidRPr="00C50C88">
          <w:t xml:space="preserve">after the handover procedure is completed </w:t>
        </w:r>
      </w:ins>
      <w:ins w:id="18" w:author="Huawei" w:date="2024-02-02T15:49:00Z">
        <w:r w:rsidRPr="00C50C88">
          <w:t>the</w:t>
        </w:r>
      </w:ins>
      <w:ins w:id="19" w:author="Huawei" w:date="2024-02-02T15:51:00Z">
        <w:r w:rsidRPr="00C50C88">
          <w:t xml:space="preserve"> AMF triggers the PDU </w:t>
        </w:r>
      </w:ins>
      <w:ins w:id="20" w:author="Huawei" w:date="2024-02-02T15:52:00Z">
        <w:r w:rsidR="00706433" w:rsidRPr="00C50C88">
          <w:t>S</w:t>
        </w:r>
      </w:ins>
      <w:ins w:id="21" w:author="Huawei" w:date="2024-02-02T15:51:00Z">
        <w:r w:rsidRPr="00C50C88">
          <w:t>ession release</w:t>
        </w:r>
      </w:ins>
      <w:ins w:id="22" w:author="Huawei" w:date="2024-02-16T20:12:00Z">
        <w:r w:rsidR="00EE0DA0">
          <w:t xml:space="preserve"> or deactivation</w:t>
        </w:r>
      </w:ins>
      <w:ins w:id="23" w:author="Huawei" w:date="2024-02-05T16:26:00Z">
        <w:r w:rsidR="003F777C" w:rsidRPr="00C50C88">
          <w:t xml:space="preserve"> based on the NS-AoS of the replaced S-NSSAI</w:t>
        </w:r>
      </w:ins>
      <w:ins w:id="24" w:author="Huawei" w:date="2024-02-02T15:51:00Z">
        <w:r w:rsidRPr="00C50C88">
          <w:t>.</w:t>
        </w:r>
        <w:r>
          <w:t xml:space="preserve"> </w:t>
        </w:r>
      </w:ins>
    </w:p>
    <w:p w14:paraId="5383082D" w14:textId="77777777" w:rsidR="00823F36" w:rsidRPr="00140E21" w:rsidRDefault="00823F36" w:rsidP="00823F36">
      <w:pPr>
        <w:pStyle w:val="B1"/>
      </w:pPr>
      <w:r w:rsidRPr="00140E21">
        <w:t>3.</w:t>
      </w:r>
      <w:r w:rsidRPr="00140E21">
        <w:tab/>
      </w:r>
      <w:r w:rsidRPr="00140E21">
        <w:rPr>
          <w:lang w:eastAsia="zh-CN"/>
        </w:rPr>
        <w:t xml:space="preserve">SMF to UPF: </w:t>
      </w:r>
      <w:r w:rsidRPr="00140E21">
        <w:t>N4 Session Modification Request (AN Tunnel Info)</w:t>
      </w:r>
    </w:p>
    <w:p w14:paraId="64DD8FB2" w14:textId="77777777" w:rsidR="00823F36" w:rsidRPr="00140E21" w:rsidRDefault="00823F36" w:rsidP="00823F36">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2DE8857" w14:textId="77777777" w:rsidR="00823F36" w:rsidRPr="00140E21" w:rsidRDefault="00823F36" w:rsidP="00823F36">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E2141EE" w14:textId="77777777" w:rsidR="00823F36" w:rsidRPr="00140E21" w:rsidRDefault="00823F36" w:rsidP="00823F36">
      <w:pPr>
        <w:pStyle w:val="B1"/>
      </w:pPr>
      <w:r w:rsidRPr="00140E21">
        <w:t>4.</w:t>
      </w:r>
      <w:r w:rsidRPr="00140E21">
        <w:tab/>
        <w:t>UPF to SMF: N4 Session Modification Response (CN Tunnel Info)</w:t>
      </w:r>
    </w:p>
    <w:p w14:paraId="6CEB1682" w14:textId="77777777" w:rsidR="00823F36" w:rsidRPr="00140E21" w:rsidRDefault="00823F36" w:rsidP="00823F36">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1CB6B45" w14:textId="77777777" w:rsidR="00823F36" w:rsidRPr="00140E21" w:rsidRDefault="00823F36" w:rsidP="00823F36">
      <w:pPr>
        <w:pStyle w:val="B1"/>
      </w:pPr>
      <w:r w:rsidRPr="00140E21">
        <w:lastRenderedPageBreak/>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3DEFB3A" w14:textId="77777777" w:rsidR="00823F36" w:rsidRPr="00140E21" w:rsidRDefault="00823F36" w:rsidP="00823F36">
      <w:pPr>
        <w:pStyle w:val="B1"/>
      </w:pPr>
      <w:r w:rsidRPr="00140E21">
        <w:t>6.</w:t>
      </w:r>
      <w:r w:rsidRPr="00140E21">
        <w:tab/>
        <w:t>SMF to AMF: Nsmf_PDUSession_UpdateSMContext Response (</w:t>
      </w:r>
      <w:r>
        <w:t>N2 SM information</w:t>
      </w:r>
      <w:r w:rsidRPr="00140E21">
        <w:t>)</w:t>
      </w:r>
    </w:p>
    <w:p w14:paraId="5C58ACA5" w14:textId="77777777" w:rsidR="00823F36" w:rsidRPr="00140E21" w:rsidRDefault="00823F36" w:rsidP="00823F36">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0E42835" w14:textId="77777777" w:rsidR="00823F36" w:rsidRPr="00140E21" w:rsidRDefault="00823F36" w:rsidP="00823F36">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BE7532B" w14:textId="77777777" w:rsidR="00823F36" w:rsidRPr="00140E21" w:rsidRDefault="00823F36" w:rsidP="00823F36">
      <w:pPr>
        <w:pStyle w:val="NO"/>
      </w:pPr>
      <w:r w:rsidRPr="00140E21">
        <w:t>NOTE:</w:t>
      </w:r>
      <w:r w:rsidRPr="00140E21">
        <w:tab/>
        <w:t>Step 6 can occur any time after receipt of N4 Session Modification Response at the SMF.</w:t>
      </w:r>
    </w:p>
    <w:p w14:paraId="546E7143" w14:textId="77777777" w:rsidR="00823F36" w:rsidRPr="00140E21" w:rsidRDefault="00823F36" w:rsidP="00823F36">
      <w:pPr>
        <w:pStyle w:val="B1"/>
      </w:pPr>
      <w:r w:rsidRPr="00140E21">
        <w:t>7.</w:t>
      </w:r>
      <w:r w:rsidRPr="00140E21">
        <w:tab/>
        <w:t>AMF to NG-RAN: N2 Path Switch Request Ack (N2 SM Information, Failed PDU Sessions, UE Radio Capability ID).</w:t>
      </w:r>
    </w:p>
    <w:p w14:paraId="2BFBEC9C" w14:textId="77777777" w:rsidR="00823F36" w:rsidRPr="00140E21" w:rsidRDefault="00823F36" w:rsidP="00823F36">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AB0EB45" w14:textId="77777777" w:rsidR="00823F36" w:rsidRPr="00140E21" w:rsidRDefault="00823F36" w:rsidP="00823F36">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03EA4A8" w14:textId="77777777" w:rsidR="00823F36" w:rsidRPr="00140E21" w:rsidRDefault="00823F36" w:rsidP="00823F36">
      <w:pPr>
        <w:pStyle w:val="B1"/>
      </w:pPr>
      <w:r w:rsidRPr="00140E21">
        <w:t>8.</w:t>
      </w:r>
      <w:r w:rsidRPr="00140E21">
        <w:tab/>
        <w:t>By sending a Release Resources message to the Source NG-RAN, the Target NG-RAN confirms success of the handover. It then triggers the release of resources with the Source NG-RAN.</w:t>
      </w:r>
    </w:p>
    <w:p w14:paraId="2E3FC522" w14:textId="77777777" w:rsidR="00823F36" w:rsidRPr="00140E21" w:rsidRDefault="00823F36" w:rsidP="00823F36">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F7A65D1" w14:textId="77777777" w:rsidR="00823F36" w:rsidRPr="00140E21" w:rsidRDefault="00823F36" w:rsidP="00823F36">
      <w:r w:rsidRPr="00140E21">
        <w:t>For the mobility related events as described in clause 4.15.4, the AMF invokes the Namf_EventExposure_Notify service operation.</w:t>
      </w:r>
    </w:p>
    <w:p w14:paraId="75A0F32A" w14:textId="77777777" w:rsidR="00823F36" w:rsidRPr="00140E21" w:rsidRDefault="00823F36" w:rsidP="00823F3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0E9022F" w14:textId="77777777" w:rsidR="00B26D99" w:rsidRPr="00823F36" w:rsidRDefault="00B26D99" w:rsidP="00956A2E"/>
    <w:p w14:paraId="6C34C6C1" w14:textId="2903AA77" w:rsidR="00956A2E" w:rsidRPr="0042466D" w:rsidRDefault="00956A2E" w:rsidP="00956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09EC28" w14:textId="77777777" w:rsidR="00095A1C" w:rsidRPr="00140E21" w:rsidRDefault="00095A1C" w:rsidP="00095A1C">
      <w:pPr>
        <w:pStyle w:val="50"/>
        <w:rPr>
          <w:lang w:eastAsia="zh-CN"/>
        </w:rPr>
      </w:pPr>
      <w:bookmarkStart w:id="25" w:name="_Toc153801744"/>
      <w:bookmarkStart w:id="26" w:name="_Toc153801743"/>
      <w:r w:rsidRPr="00140E21">
        <w:lastRenderedPageBreak/>
        <w:t>4.9.1.3.</w:t>
      </w:r>
      <w:r w:rsidRPr="00140E21">
        <w:rPr>
          <w:lang w:eastAsia="zh-CN"/>
        </w:rPr>
        <w:t>3</w:t>
      </w:r>
      <w:r w:rsidRPr="00140E21">
        <w:tab/>
        <w:t>Execution phase</w:t>
      </w:r>
      <w:bookmarkEnd w:id="25"/>
    </w:p>
    <w:p w14:paraId="4DB5932C" w14:textId="77777777" w:rsidR="00095A1C" w:rsidRPr="00140E21" w:rsidRDefault="00095A1C" w:rsidP="00095A1C">
      <w:pPr>
        <w:pStyle w:val="TH"/>
      </w:pPr>
      <w:r w:rsidRPr="00140E21">
        <w:object w:dxaOrig="9624" w:dyaOrig="10042" w14:anchorId="476FFB56">
          <v:shape id="_x0000_i1026" type="#_x0000_t75" style="width:481.85pt;height:501.25pt" o:ole="">
            <v:imagedata r:id="rId16" o:title=""/>
          </v:shape>
          <o:OLEObject Type="Embed" ProgID="Word.Picture.8" ShapeID="_x0000_i1026" DrawAspect="Content" ObjectID="_1769620030" r:id="rId17"/>
        </w:object>
      </w:r>
    </w:p>
    <w:p w14:paraId="49DBD441" w14:textId="77777777" w:rsidR="00095A1C" w:rsidRPr="00140E21" w:rsidRDefault="00095A1C" w:rsidP="00095A1C">
      <w:pPr>
        <w:pStyle w:val="TF"/>
      </w:pPr>
      <w:bookmarkStart w:id="27" w:name="_CRFigure4_9_1_3_31"/>
      <w:r w:rsidRPr="00140E21">
        <w:t xml:space="preserve">Figure </w:t>
      </w:r>
      <w:bookmarkEnd w:id="27"/>
      <w:r w:rsidRPr="00140E21">
        <w:t>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116A9037" w14:textId="77777777" w:rsidR="00095A1C" w:rsidRPr="00140E21" w:rsidRDefault="00095A1C" w:rsidP="00095A1C">
      <w:pPr>
        <w:pStyle w:val="NO"/>
        <w:rPr>
          <w:lang w:eastAsia="zh-CN"/>
        </w:rPr>
      </w:pPr>
      <w:r w:rsidRPr="00140E21">
        <w:rPr>
          <w:lang w:eastAsia="zh-CN"/>
        </w:rPr>
        <w:t>NOTE 1:</w:t>
      </w:r>
      <w:r w:rsidRPr="00140E21">
        <w:rPr>
          <w:lang w:eastAsia="zh-CN"/>
        </w:rPr>
        <w:tab/>
        <w:t>Registration of serving AMF with the UDM is not shown in the figure for brevity.</w:t>
      </w:r>
    </w:p>
    <w:p w14:paraId="402B5636" w14:textId="77777777" w:rsidR="00095A1C" w:rsidRPr="00140E21" w:rsidRDefault="00095A1C" w:rsidP="00095A1C">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997335A" w14:textId="77777777" w:rsidR="00095A1C" w:rsidRPr="00140E21" w:rsidRDefault="00095A1C" w:rsidP="00095A1C">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1899E674" w14:textId="77777777" w:rsidR="00095A1C" w:rsidRPr="00140E21" w:rsidRDefault="00095A1C" w:rsidP="00095A1C">
      <w:pPr>
        <w:pStyle w:val="B1"/>
      </w:pPr>
      <w:r w:rsidRPr="00140E21">
        <w:rPr>
          <w:lang w:eastAsia="zh-CN"/>
        </w:rPr>
        <w:tab/>
        <w:t>The SM forwarding info list includes T-RAN SM N3 forwarding info list for direct forwarding or S-UPF SM N3 forwarding info list for indirect data forwarding</w:t>
      </w:r>
    </w:p>
    <w:p w14:paraId="632AB30D" w14:textId="77777777" w:rsidR="00095A1C" w:rsidRPr="00140E21" w:rsidRDefault="00095A1C" w:rsidP="00095A1C">
      <w:pPr>
        <w:pStyle w:val="B1"/>
      </w:pPr>
      <w:r w:rsidRPr="00140E21">
        <w:lastRenderedPageBreak/>
        <w:tab/>
        <w:t>S-RAN uses the PDU Sessions failed to be setup list and the indicated reason for failure to decide whether to proceed with the N2 Handover procedure.</w:t>
      </w:r>
    </w:p>
    <w:p w14:paraId="7823DB6D" w14:textId="77777777" w:rsidR="00095A1C" w:rsidRDefault="00095A1C" w:rsidP="00095A1C">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12A5DF69" w14:textId="77777777" w:rsidR="00095A1C" w:rsidRPr="00140E21" w:rsidRDefault="00095A1C" w:rsidP="00095A1C">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00786789" w14:textId="77777777" w:rsidR="00095A1C" w:rsidRPr="00140E21" w:rsidRDefault="00095A1C" w:rsidP="00095A1C">
      <w:pPr>
        <w:pStyle w:val="B1"/>
      </w:pPr>
      <w:r w:rsidRPr="00140E21">
        <w:tab/>
        <w:t>UE container is a UE part of the Target to Source transparent container which is sent transparently from T-RAN via AMF to S-RAN and is provided to the UE by the S-RAN.</w:t>
      </w:r>
    </w:p>
    <w:p w14:paraId="2628A293" w14:textId="77777777" w:rsidR="00095A1C" w:rsidRPr="00140E21" w:rsidRDefault="00095A1C" w:rsidP="00095A1C">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7FF1B6E5" w14:textId="77777777" w:rsidR="00095A1C" w:rsidRPr="00140E21" w:rsidRDefault="00095A1C" w:rsidP="00095A1C">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77025E32" w14:textId="77777777" w:rsidR="00095A1C" w:rsidRPr="00140E21" w:rsidRDefault="00095A1C" w:rsidP="00095A1C">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r>
        <w:t xml:space="preserve"> In the case of time-based handover, the S-RAN sends the Uplink RAN Early Status Transfer message to the S-AMF as specified in TS 38.413 [10].</w:t>
      </w:r>
    </w:p>
    <w:p w14:paraId="30E49515" w14:textId="77777777" w:rsidR="00095A1C" w:rsidRPr="00140E21" w:rsidRDefault="00095A1C" w:rsidP="00095A1C">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In the case of time-based handover, the T-AMF sends the Downlink RAN Early Status Transfer message to the T-RAN as specified in TS 38.413 [10].</w:t>
      </w:r>
    </w:p>
    <w:p w14:paraId="4C381647" w14:textId="77777777" w:rsidR="00095A1C" w:rsidRDefault="00095A1C" w:rsidP="00095A1C">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1EBB7EDB" w14:textId="77777777" w:rsidR="00095A1C" w:rsidRPr="00140E21" w:rsidRDefault="00095A1C" w:rsidP="00095A1C">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19FE61F7" w14:textId="77777777" w:rsidR="00095A1C" w:rsidRPr="00140E21" w:rsidRDefault="00095A1C" w:rsidP="00095A1C">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4F01025E" w14:textId="77777777" w:rsidR="00095A1C" w:rsidRPr="00140E21" w:rsidRDefault="00095A1C" w:rsidP="00095A1C">
      <w:pPr>
        <w:pStyle w:val="B1"/>
      </w:pPr>
      <w:r w:rsidRPr="00140E21">
        <w:tab/>
        <w:t>After the UE has successfully synchronized to the target cell, it sends a Handover Confirm message to the T-RAN. Handover is by this message considered as successful by the UE.</w:t>
      </w:r>
    </w:p>
    <w:p w14:paraId="74C4AE7B" w14:textId="77777777" w:rsidR="00095A1C" w:rsidRPr="00140E21" w:rsidRDefault="00095A1C" w:rsidP="00095A1C">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386698D3" w14:textId="77777777" w:rsidR="00095A1C" w:rsidRPr="00140E21" w:rsidRDefault="00095A1C" w:rsidP="00095A1C">
      <w:pPr>
        <w:pStyle w:val="B1"/>
      </w:pPr>
      <w:r w:rsidRPr="00140E21">
        <w:tab/>
        <w:t>Handover is by this message considered as successful in T-RAN.</w:t>
      </w:r>
    </w:p>
    <w:p w14:paraId="53019F1B" w14:textId="77777777" w:rsidR="00095A1C" w:rsidRPr="00140E21" w:rsidRDefault="00095A1C" w:rsidP="00095A1C">
      <w:pPr>
        <w:pStyle w:val="B1"/>
        <w:rPr>
          <w:lang w:eastAsia="zh-CN"/>
        </w:rPr>
      </w:pPr>
      <w:r w:rsidRPr="00140E21">
        <w:rPr>
          <w:lang w:eastAsia="zh-CN"/>
        </w:rPr>
        <w:t>6a.</w:t>
      </w:r>
      <w:r w:rsidRPr="00140E21">
        <w:rPr>
          <w:lang w:eastAsia="zh-CN"/>
        </w:rPr>
        <w:tab/>
        <w:t>[Conditional] T-AMF to S-AMF: Namf_Communication_N2InfoNotify.</w:t>
      </w:r>
    </w:p>
    <w:p w14:paraId="0041C174" w14:textId="77777777" w:rsidR="00095A1C" w:rsidRPr="00140E21" w:rsidRDefault="00095A1C" w:rsidP="00095A1C">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75A72F2B" w14:textId="77777777" w:rsidR="00095A1C" w:rsidRPr="00140E21" w:rsidRDefault="00095A1C" w:rsidP="00095A1C">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9C96F06" w14:textId="77777777" w:rsidR="00095A1C" w:rsidRPr="00095A1C" w:rsidRDefault="00095A1C" w:rsidP="00095A1C">
      <w:pPr>
        <w:pStyle w:val="B1"/>
        <w:rPr>
          <w:lang w:eastAsia="zh-CN"/>
        </w:rPr>
      </w:pPr>
      <w:r w:rsidRPr="00140E21">
        <w:rPr>
          <w:lang w:eastAsia="zh-CN"/>
        </w:rPr>
        <w:t>6b.</w:t>
      </w:r>
      <w:r w:rsidRPr="00140E21">
        <w:rPr>
          <w:lang w:eastAsia="zh-CN"/>
        </w:rPr>
        <w:tab/>
        <w:t>[Conditiona</w:t>
      </w:r>
      <w:r w:rsidRPr="00095A1C">
        <w:rPr>
          <w:lang w:eastAsia="zh-CN"/>
        </w:rPr>
        <w:t>l] S-AMF to T-AMF: Namf_Communication_N2InfoNotify ACK (N2 SM Information (Secondary RAT usage data)).</w:t>
      </w:r>
    </w:p>
    <w:p w14:paraId="2FB4F858" w14:textId="77777777" w:rsidR="00095A1C" w:rsidRPr="00095A1C" w:rsidRDefault="00095A1C" w:rsidP="00095A1C">
      <w:pPr>
        <w:pStyle w:val="B1"/>
      </w:pPr>
      <w:r w:rsidRPr="00095A1C">
        <w:tab/>
        <w:t>The S</w:t>
      </w:r>
      <w:r w:rsidRPr="00095A1C">
        <w:rPr>
          <w:lang w:eastAsia="zh-CN"/>
        </w:rPr>
        <w:t xml:space="preserve">-AMF </w:t>
      </w:r>
      <w:r w:rsidRPr="00095A1C">
        <w:t xml:space="preserve">acknowledges by sending the </w:t>
      </w:r>
      <w:r w:rsidRPr="00095A1C">
        <w:rPr>
          <w:lang w:eastAsia="zh-CN"/>
        </w:rPr>
        <w:t>Namf_Communication_N2InfoNotify ACK</w:t>
      </w:r>
      <w:r w:rsidRPr="00095A1C">
        <w:t xml:space="preserve"> to the T</w:t>
      </w:r>
      <w:r w:rsidRPr="00095A1C">
        <w:rPr>
          <w:lang w:eastAsia="zh-CN"/>
        </w:rPr>
        <w:t>-AMF</w:t>
      </w:r>
      <w:r w:rsidRPr="00095A1C">
        <w:t>. The N2 SM Information here is the one buffered at step 2a0 when applicable.</w:t>
      </w:r>
    </w:p>
    <w:p w14:paraId="4CA82687" w14:textId="77777777" w:rsidR="00095A1C" w:rsidRPr="00095A1C" w:rsidRDefault="00095A1C" w:rsidP="00095A1C">
      <w:pPr>
        <w:pStyle w:val="B1"/>
        <w:rPr>
          <w:lang w:eastAsia="zh-CN"/>
        </w:rPr>
      </w:pPr>
      <w:r w:rsidRPr="00095A1C">
        <w:rPr>
          <w:lang w:eastAsia="zh-CN"/>
        </w:rPr>
        <w:t>6c.</w:t>
      </w:r>
      <w:r w:rsidRPr="00095A1C">
        <w:rPr>
          <w:lang w:eastAsia="zh-CN"/>
        </w:rPr>
        <w:tab/>
        <w:t>[Conditional] S-AMF to SMF: Nsmf_PDUSession_ReleaseSMContext Request</w:t>
      </w:r>
      <w:r w:rsidRPr="00095A1C">
        <w:t xml:space="preserve"> (SM Context ID, N2 SM Information (Secondary RAT Usage Data))</w:t>
      </w:r>
      <w:r w:rsidRPr="00095A1C">
        <w:rPr>
          <w:iCs/>
          <w:lang w:eastAsia="zh-CN"/>
        </w:rPr>
        <w:t>.</w:t>
      </w:r>
    </w:p>
    <w:p w14:paraId="69DAEBB9" w14:textId="77777777" w:rsidR="00095A1C" w:rsidRPr="00095A1C" w:rsidRDefault="00095A1C" w:rsidP="00095A1C">
      <w:pPr>
        <w:pStyle w:val="B1"/>
      </w:pPr>
      <w:r w:rsidRPr="00095A1C">
        <w:lastRenderedPageBreak/>
        <w:tab/>
        <w:t>If the PDU Session(s) is not accepted by the T-AMF (e.g. S-NSSAI associated with the PDU Session is not available in the T-AMF), S-AMF triggers PDU Session Release procedure as specified in clause</w:t>
      </w:r>
      <w:r w:rsidRPr="00095A1C">
        <w:rPr>
          <w:lang w:eastAsia="ko-KR"/>
        </w:rPr>
        <w:t> 4.3.4.2 after the S-AMF is notified for the reception of N2 Handover Notify in step 6a.</w:t>
      </w:r>
    </w:p>
    <w:p w14:paraId="0E91FA84" w14:textId="77777777" w:rsidR="00095A1C" w:rsidRPr="00095A1C" w:rsidRDefault="00095A1C" w:rsidP="00095A1C">
      <w:pPr>
        <w:pStyle w:val="B1"/>
        <w:rPr>
          <w:lang w:eastAsia="zh-CN"/>
        </w:rPr>
      </w:pPr>
      <w:r w:rsidRPr="00095A1C">
        <w:rPr>
          <w:lang w:eastAsia="zh-CN"/>
        </w:rPr>
        <w:t>7.</w:t>
      </w:r>
      <w:r w:rsidRPr="00095A1C">
        <w:rPr>
          <w:lang w:eastAsia="zh-CN"/>
        </w:rPr>
        <w:tab/>
        <w:t>T-AMF to SMF: Nsmf_PDUSession_UpdateSMContext Request</w:t>
      </w:r>
      <w:r w:rsidRPr="00095A1C">
        <w:t xml:space="preserve"> (Handover Complete indication for PDU Session ID, UE presence in LADN service area, N2 SM Information (Secondary RAT usage data))</w:t>
      </w:r>
      <w:r w:rsidRPr="00095A1C">
        <w:rPr>
          <w:iCs/>
          <w:lang w:eastAsia="zh-CN"/>
        </w:rPr>
        <w:t>. The N2 SM Information here is the one received at step 6b when applicable.</w:t>
      </w:r>
    </w:p>
    <w:p w14:paraId="1144596C" w14:textId="77777777" w:rsidR="00095A1C" w:rsidRPr="00095A1C" w:rsidRDefault="00095A1C" w:rsidP="00095A1C">
      <w:pPr>
        <w:pStyle w:val="B1"/>
      </w:pPr>
      <w:r w:rsidRPr="00095A1C">
        <w:tab/>
        <w:t>Handover Complete indication is sent per each PDU Session to the corresponding SMF to indicate the success of the N2 Handover.</w:t>
      </w:r>
    </w:p>
    <w:p w14:paraId="062731F2" w14:textId="77777777" w:rsidR="00095A1C" w:rsidRPr="00095A1C" w:rsidRDefault="00095A1C" w:rsidP="00095A1C">
      <w:pPr>
        <w:pStyle w:val="B1"/>
      </w:pPr>
      <w:r w:rsidRPr="00095A1C">
        <w:tab/>
      </w:r>
      <w:r w:rsidRPr="00095A1C">
        <w:rPr>
          <w:lang w:eastAsia="zh-CN"/>
        </w:rPr>
        <w:t>When an Nsmf_PDUSession_UpdateSMContext Response message arrived too late during the handover preparation phase (see step 8 of clause 4.9.1.3.2), or the PDU Session with SMF involvement is not accepted by T-RAN, Nsmf_PDUSession_UpdateSMContext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28B3BCC0" w14:textId="77777777" w:rsidR="00095A1C" w:rsidRPr="00095A1C" w:rsidRDefault="00095A1C" w:rsidP="00095A1C">
      <w:pPr>
        <w:pStyle w:val="B1"/>
        <w:rPr>
          <w:lang w:eastAsia="zh-CN"/>
        </w:rPr>
      </w:pPr>
      <w:r w:rsidRPr="00095A1C">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125CCF32" w14:textId="77777777" w:rsidR="00095A1C" w:rsidRPr="00095A1C" w:rsidRDefault="00095A1C" w:rsidP="00095A1C">
      <w:pPr>
        <w:pStyle w:val="B1"/>
        <w:rPr>
          <w:lang w:eastAsia="zh-CN"/>
        </w:rPr>
      </w:pPr>
      <w:r w:rsidRPr="00095A1C">
        <w:rPr>
          <w:lang w:eastAsia="zh-CN"/>
        </w:rPr>
        <w:tab/>
        <w:t xml:space="preserve">The SMF takes actions for the LADN PDU Session as defined in clause 5.6.5 </w:t>
      </w:r>
      <w:r w:rsidRPr="00095A1C">
        <w:t>of</w:t>
      </w:r>
      <w:r w:rsidRPr="00095A1C">
        <w:rPr>
          <w:lang w:eastAsia="zh-CN"/>
        </w:rPr>
        <w:t xml:space="preserve"> TS 23.501 [2] based on the "UE presence in LADN service area" indication.</w:t>
      </w:r>
    </w:p>
    <w:p w14:paraId="0D85628C" w14:textId="77777777" w:rsidR="00095A1C" w:rsidRPr="00095A1C" w:rsidRDefault="00095A1C" w:rsidP="00095A1C">
      <w:pPr>
        <w:pStyle w:val="B1"/>
        <w:rPr>
          <w:lang w:eastAsia="zh-CN"/>
        </w:rPr>
      </w:pPr>
      <w:r w:rsidRPr="00095A1C">
        <w:rPr>
          <w:lang w:eastAsia="zh-CN"/>
        </w:rPr>
        <w:tab/>
        <w:t>For each QoS Flow for which the SMF has received a reference to the fulfilled Alternative QoS Profile in step 10 of clause 4.9.1.3.2, the SMF notifies the PCF and the UE as described in TS 23.501 [2].</w:t>
      </w:r>
    </w:p>
    <w:p w14:paraId="51223CDF" w14:textId="77777777" w:rsidR="00095A1C" w:rsidRPr="00140E21" w:rsidRDefault="00095A1C" w:rsidP="00095A1C">
      <w:pPr>
        <w:pStyle w:val="B1"/>
      </w:pPr>
      <w:r w:rsidRPr="00095A1C">
        <w:rPr>
          <w:lang w:eastAsia="zh-CN"/>
        </w:rPr>
        <w:t>8</w:t>
      </w:r>
      <w:r w:rsidRPr="00095A1C">
        <w:t>a.</w:t>
      </w:r>
      <w:r w:rsidRPr="00095A1C">
        <w:tab/>
        <w:t>[Conditional] SMF to T-UPF (intermediate): N4 Ses</w:t>
      </w:r>
      <w:r w:rsidRPr="00140E21">
        <w:t>sion Modification Request.</w:t>
      </w:r>
    </w:p>
    <w:p w14:paraId="298610B4" w14:textId="77777777" w:rsidR="00095A1C" w:rsidRPr="00140E21" w:rsidRDefault="00095A1C" w:rsidP="00095A1C">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173B8D21" w14:textId="77777777" w:rsidR="00095A1C" w:rsidRPr="00140E21" w:rsidRDefault="00095A1C" w:rsidP="00095A1C">
      <w:pPr>
        <w:pStyle w:val="B1"/>
      </w:pPr>
      <w:r w:rsidRPr="00140E21">
        <w:rPr>
          <w:lang w:eastAsia="zh-CN"/>
        </w:rPr>
        <w:t>8</w:t>
      </w:r>
      <w:r w:rsidRPr="00140E21">
        <w:t>b.</w:t>
      </w:r>
      <w:r w:rsidRPr="00140E21">
        <w:tab/>
        <w:t>[Conditional] T-UPF to SMF: N4 Session Modification Response.</w:t>
      </w:r>
    </w:p>
    <w:p w14:paraId="62A1E641" w14:textId="77777777" w:rsidR="00095A1C" w:rsidRPr="00140E21" w:rsidRDefault="00095A1C" w:rsidP="00095A1C">
      <w:pPr>
        <w:pStyle w:val="B1"/>
        <w:rPr>
          <w:lang w:eastAsia="zh-CN"/>
        </w:rPr>
      </w:pPr>
      <w:r w:rsidRPr="00140E21">
        <w:tab/>
        <w:t>The T-UPF acknowledges by sending N4 Session Modification Response message to SMF.</w:t>
      </w:r>
    </w:p>
    <w:p w14:paraId="780B3F73" w14:textId="77777777" w:rsidR="00095A1C" w:rsidRPr="00140E21" w:rsidRDefault="00095A1C" w:rsidP="00095A1C">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628E17EF" w14:textId="77777777" w:rsidR="00095A1C" w:rsidRPr="00140E21" w:rsidRDefault="00095A1C" w:rsidP="00095A1C">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00392117" w14:textId="77777777" w:rsidR="00095A1C" w:rsidRPr="00140E21" w:rsidRDefault="00095A1C" w:rsidP="00095A1C">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AB72D19" w14:textId="77777777" w:rsidR="00095A1C" w:rsidRPr="00140E21" w:rsidRDefault="00095A1C" w:rsidP="00095A1C">
      <w:pPr>
        <w:pStyle w:val="B1"/>
      </w:pPr>
      <w:r w:rsidRPr="00140E21">
        <w:tab/>
        <w:t xml:space="preserve">The </w:t>
      </w:r>
      <w:r w:rsidRPr="00140E21">
        <w:rPr>
          <w:lang w:eastAsia="zh-CN"/>
        </w:rPr>
        <w:t>S</w:t>
      </w:r>
      <w:r w:rsidRPr="00140E21">
        <w:t>-UPF acknowledges by sending N4 Session Modification Response message to SMF.</w:t>
      </w:r>
    </w:p>
    <w:p w14:paraId="5049E555" w14:textId="77777777" w:rsidR="00095A1C" w:rsidRPr="00140E21" w:rsidRDefault="00095A1C" w:rsidP="00095A1C">
      <w:pPr>
        <w:pStyle w:val="B1"/>
      </w:pPr>
      <w:r w:rsidRPr="00140E21">
        <w:t>10a.</w:t>
      </w:r>
      <w:r w:rsidRPr="00140E21">
        <w:tab/>
        <w:t>[Conditional] SMF to UPF (PSA): N4 Session Modification Request.</w:t>
      </w:r>
    </w:p>
    <w:p w14:paraId="3DEFE085" w14:textId="77777777" w:rsidR="00095A1C" w:rsidRPr="00140E21" w:rsidRDefault="00095A1C" w:rsidP="00095A1C">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368524B6" w14:textId="77777777" w:rsidR="00095A1C" w:rsidRPr="00140E21" w:rsidRDefault="00095A1C" w:rsidP="00095A1C">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2CDE1E27" w14:textId="77777777" w:rsidR="00095A1C" w:rsidRPr="00140E21" w:rsidRDefault="00095A1C" w:rsidP="00095A1C">
      <w:pPr>
        <w:pStyle w:val="B1"/>
      </w:pPr>
      <w:r w:rsidRPr="00140E21">
        <w:rPr>
          <w:lang w:eastAsia="zh-CN"/>
        </w:rPr>
        <w:tab/>
        <w:t>If T-UPF is not inserted or an existing intermediate S-UPF is not re-allocated, step 10a and step 10b are skipped.</w:t>
      </w:r>
    </w:p>
    <w:p w14:paraId="6037954F" w14:textId="77777777" w:rsidR="00095A1C" w:rsidRPr="00140E21" w:rsidRDefault="00095A1C" w:rsidP="00095A1C">
      <w:pPr>
        <w:pStyle w:val="B1"/>
      </w:pPr>
      <w:r w:rsidRPr="00140E21">
        <w:t>10b.</w:t>
      </w:r>
      <w:r w:rsidRPr="00140E21">
        <w:tab/>
        <w:t>[Conditional] UPF (PSA) to SMF: N4 Session Modification Response.</w:t>
      </w:r>
    </w:p>
    <w:p w14:paraId="4F67DB0E" w14:textId="77777777" w:rsidR="00095A1C" w:rsidRPr="00140E21" w:rsidRDefault="00095A1C" w:rsidP="00095A1C">
      <w:pPr>
        <w:pStyle w:val="B1"/>
      </w:pPr>
      <w:r w:rsidRPr="00140E21">
        <w:lastRenderedPageBreak/>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t>T</w:t>
      </w:r>
      <w:r w:rsidRPr="00140E21">
        <w: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5E4B7C61" w14:textId="77777777" w:rsidR="00095A1C" w:rsidRPr="00140E21" w:rsidRDefault="00095A1C" w:rsidP="00095A1C">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10EF7C58" w14:textId="77777777" w:rsidR="00095A1C" w:rsidRPr="00140E21" w:rsidRDefault="00095A1C" w:rsidP="00095A1C">
      <w:pPr>
        <w:pStyle w:val="B1"/>
      </w:pPr>
      <w:r w:rsidRPr="00140E21">
        <w:t>11.</w:t>
      </w:r>
      <w:r w:rsidRPr="00140E21">
        <w:tab/>
        <w:t>SMF to T-AMF: Nsmf_PDUSession_UpdateSMContext Response (PDU Session ID).</w:t>
      </w:r>
    </w:p>
    <w:p w14:paraId="4E81ED0C" w14:textId="77777777" w:rsidR="00095A1C" w:rsidRPr="00140E21" w:rsidRDefault="00095A1C" w:rsidP="00095A1C">
      <w:pPr>
        <w:pStyle w:val="B1"/>
      </w:pPr>
      <w:r w:rsidRPr="00140E21">
        <w:tab/>
        <w:t>SMF confirms reception of Handover Complete.</w:t>
      </w:r>
    </w:p>
    <w:p w14:paraId="696FBE39" w14:textId="77777777" w:rsidR="00095A1C" w:rsidRPr="00140E21" w:rsidRDefault="00095A1C" w:rsidP="00095A1C">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7EE17AE0" w14:textId="77777777" w:rsidR="00095A1C" w:rsidRPr="00140E21" w:rsidRDefault="00095A1C" w:rsidP="00095A1C">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2B33F257" w14:textId="77777777" w:rsidR="00095A1C" w:rsidRPr="00140E21" w:rsidRDefault="00095A1C" w:rsidP="00095A1C">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the steps 4, 5</w:t>
      </w:r>
      <w:r>
        <w:rPr>
          <w:lang w:eastAsia="zh-CN"/>
        </w:rPr>
        <w:t xml:space="preserve"> and </w:t>
      </w:r>
      <w:r w:rsidRPr="00140E21">
        <w:rPr>
          <w:lang w:eastAsia="zh-CN"/>
        </w:rPr>
        <w:t xml:space="preserve">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02E4BCF7" w14:textId="19F4C9EB" w:rsidR="00095A1C" w:rsidRDefault="00095A1C" w:rsidP="00095A1C">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5EF2F1A5" w14:textId="32AB10A6" w:rsidR="00095A1C" w:rsidRDefault="00095A1C" w:rsidP="00095A1C">
      <w:pPr>
        <w:pStyle w:val="B1"/>
        <w:ind w:firstLine="0"/>
        <w:rPr>
          <w:lang w:eastAsia="zh-CN"/>
        </w:rPr>
      </w:pPr>
      <w:ins w:id="28" w:author="Huawei" w:date="2024-02-08T15:46:00Z">
        <w:r w:rsidRPr="00095A1C">
          <w:t xml:space="preserve">The target </w:t>
        </w:r>
        <w:r w:rsidRPr="00095A1C">
          <w:rPr>
            <w:lang w:eastAsia="zh-CN"/>
          </w:rPr>
          <w:t xml:space="preserve">AMF, based on the </w:t>
        </w:r>
      </w:ins>
      <w:ins w:id="29" w:author="Huawei" w:date="2024-02-02T15:52:00Z">
        <w:r w:rsidRPr="00095A1C">
          <w:rPr>
            <w:lang w:eastAsia="zh-CN"/>
          </w:rPr>
          <w:t xml:space="preserve">PDU Session IDs received </w:t>
        </w:r>
      </w:ins>
      <w:ins w:id="30" w:author="Huawei" w:date="2024-02-08T15:50:00Z">
        <w:r>
          <w:rPr>
            <w:lang w:eastAsia="zh-CN"/>
          </w:rPr>
          <w:t>from source AMF in step 3 of clause 4.9.1.3.2</w:t>
        </w:r>
      </w:ins>
      <w:ins w:id="31" w:author="Huawei" w:date="2024-02-08T15:49:00Z">
        <w:r>
          <w:t xml:space="preserve">, </w:t>
        </w:r>
      </w:ins>
      <w:ins w:id="32" w:author="Huawei" w:date="2024-02-08T15:47:00Z">
        <w:r w:rsidRPr="00095A1C">
          <w:t xml:space="preserve">determines that </w:t>
        </w:r>
      </w:ins>
      <w:ins w:id="33" w:author="Huawei" w:date="2024-02-02T15:52:00Z">
        <w:r w:rsidRPr="00095A1C">
          <w:t>the PDU session</w:t>
        </w:r>
      </w:ins>
      <w:ins w:id="34" w:author="Huawei" w:date="2024-02-08T15:47:00Z">
        <w:r w:rsidRPr="00095A1C">
          <w:t xml:space="preserve"> is </w:t>
        </w:r>
      </w:ins>
      <w:ins w:id="35" w:author="Huawei" w:date="2024-02-02T15:52:00Z">
        <w:r w:rsidRPr="00095A1C">
          <w:t>associated with Alternative S-NSSAI</w:t>
        </w:r>
      </w:ins>
      <w:ins w:id="36" w:author="Huawei" w:date="2024-02-08T15:50:00Z">
        <w:r>
          <w:t xml:space="preserve"> </w:t>
        </w:r>
      </w:ins>
      <w:ins w:id="37" w:author="Huawei" w:date="2024-02-02T15:52:00Z">
        <w:r w:rsidRPr="00095A1C">
          <w:t xml:space="preserve">and </w:t>
        </w:r>
      </w:ins>
      <w:ins w:id="38" w:author="Huawei" w:date="2024-02-08T15:48:00Z">
        <w:r w:rsidRPr="00095A1C">
          <w:t xml:space="preserve">Target NG-RAN doesn’t support </w:t>
        </w:r>
      </w:ins>
      <w:ins w:id="39" w:author="Huawei" w:date="2024-02-02T15:52:00Z">
        <w:r w:rsidRPr="00095A1C">
          <w:t xml:space="preserve">the replaced S-NSSAI </w:t>
        </w:r>
      </w:ins>
      <w:ins w:id="40" w:author="Huawei" w:date="2024-02-08T15:48:00Z">
        <w:r w:rsidRPr="00095A1C">
          <w:t xml:space="preserve">but </w:t>
        </w:r>
      </w:ins>
      <w:ins w:id="41" w:author="Huawei" w:date="2024-02-08T15:49:00Z">
        <w:r w:rsidRPr="00095A1C">
          <w:t xml:space="preserve">is </w:t>
        </w:r>
      </w:ins>
      <w:ins w:id="42" w:author="Huawei" w:date="2024-02-05T16:28:00Z">
        <w:r w:rsidRPr="00095A1C">
          <w:t>still within the NS-AoS of the Alternative S-NSSAI</w:t>
        </w:r>
      </w:ins>
      <w:ins w:id="43" w:author="Huawei" w:date="2024-02-08T15:50:00Z">
        <w:r>
          <w:t xml:space="preserve">. The </w:t>
        </w:r>
      </w:ins>
      <w:ins w:id="44" w:author="Huawei" w:date="2024-02-02T15:51:00Z">
        <w:r w:rsidRPr="00095A1C">
          <w:t xml:space="preserve">AMF triggers the PDU </w:t>
        </w:r>
      </w:ins>
      <w:ins w:id="45" w:author="Huawei" w:date="2024-02-02T15:52:00Z">
        <w:r w:rsidRPr="00095A1C">
          <w:t>S</w:t>
        </w:r>
      </w:ins>
      <w:ins w:id="46" w:author="Huawei" w:date="2024-02-02T15:51:00Z">
        <w:r w:rsidRPr="00095A1C">
          <w:t>ession release</w:t>
        </w:r>
      </w:ins>
      <w:ins w:id="47" w:author="Huawei" w:date="2024-02-05T16:26:00Z">
        <w:r w:rsidRPr="00095A1C">
          <w:t xml:space="preserve"> </w:t>
        </w:r>
      </w:ins>
      <w:ins w:id="48" w:author="Huawei" w:date="2024-02-16T20:12:00Z">
        <w:r w:rsidR="00EE0DA0">
          <w:t>or deactivation</w:t>
        </w:r>
        <w:r w:rsidR="00EE0DA0" w:rsidRPr="00C50C88">
          <w:t xml:space="preserve"> </w:t>
        </w:r>
      </w:ins>
      <w:bookmarkStart w:id="49" w:name="_GoBack"/>
      <w:bookmarkEnd w:id="49"/>
      <w:ins w:id="50" w:author="Huawei" w:date="2024-02-05T16:26:00Z">
        <w:r w:rsidRPr="00095A1C">
          <w:t>based on the NS-AoS of the replaced S-NSSAI</w:t>
        </w:r>
      </w:ins>
      <w:ins w:id="51" w:author="Huawei" w:date="2024-02-08T15:50:00Z">
        <w:r>
          <w:t>.</w:t>
        </w:r>
      </w:ins>
    </w:p>
    <w:p w14:paraId="1C31FC8A" w14:textId="77777777" w:rsidR="00095A1C" w:rsidRPr="00140E21" w:rsidRDefault="00095A1C" w:rsidP="00095A1C">
      <w:pPr>
        <w:pStyle w:val="B1"/>
      </w:pPr>
      <w:r w:rsidRPr="00140E21">
        <w:rPr>
          <w:lang w:eastAsia="zh-CN"/>
        </w:rPr>
        <w:t>13a.</w:t>
      </w:r>
      <w:r w:rsidRPr="00140E21">
        <w:rPr>
          <w:lang w:eastAsia="zh-CN"/>
        </w:rPr>
        <w:tab/>
      </w:r>
      <w:r w:rsidRPr="00140E21">
        <w:t>[Conditional] SMF to S-UPF (intermediate): N4 Session Release Request.</w:t>
      </w:r>
    </w:p>
    <w:p w14:paraId="44B20570" w14:textId="77777777" w:rsidR="00095A1C" w:rsidRPr="00140E21" w:rsidRDefault="00095A1C" w:rsidP="00095A1C">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7C877938" w14:textId="77777777" w:rsidR="00095A1C" w:rsidRPr="00140E21" w:rsidRDefault="00095A1C" w:rsidP="00095A1C">
      <w:pPr>
        <w:pStyle w:val="B1"/>
      </w:pPr>
      <w:r w:rsidRPr="00140E21">
        <w:t>13b.</w:t>
      </w:r>
      <w:r w:rsidRPr="00140E21">
        <w:tab/>
        <w:t>S-UPF to SMF: N4 Session Release Response.</w:t>
      </w:r>
    </w:p>
    <w:p w14:paraId="744249E2" w14:textId="77777777" w:rsidR="00095A1C" w:rsidRPr="00140E21" w:rsidRDefault="00095A1C" w:rsidP="00095A1C">
      <w:pPr>
        <w:pStyle w:val="B1"/>
      </w:pPr>
      <w:r w:rsidRPr="00140E21">
        <w:tab/>
        <w:t>The S-UPF acknowledges with an N4 Session Release Response message to confirm the release of resources.</w:t>
      </w:r>
    </w:p>
    <w:p w14:paraId="2E195CB6" w14:textId="77777777" w:rsidR="00095A1C" w:rsidRPr="00140E21" w:rsidRDefault="00095A1C" w:rsidP="00095A1C">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E068477" w14:textId="77777777" w:rsidR="00095A1C" w:rsidRPr="00140E21" w:rsidRDefault="00095A1C" w:rsidP="00095A1C">
      <w:pPr>
        <w:pStyle w:val="B1"/>
        <w:rPr>
          <w:lang w:eastAsia="zh-CN"/>
        </w:rPr>
      </w:pPr>
      <w:r w:rsidRPr="00140E21">
        <w:rPr>
          <w:lang w:eastAsia="zh-CN"/>
        </w:rPr>
        <w:t>14a.</w:t>
      </w:r>
      <w:r w:rsidRPr="00140E21">
        <w:rPr>
          <w:lang w:eastAsia="zh-CN"/>
        </w:rPr>
        <w:tab/>
        <w:t>AMF to S-RAN: UE Context Release Command ().</w:t>
      </w:r>
    </w:p>
    <w:p w14:paraId="7B14949B" w14:textId="77777777" w:rsidR="00095A1C" w:rsidRPr="00140E21" w:rsidRDefault="00095A1C" w:rsidP="00095A1C">
      <w:pPr>
        <w:pStyle w:val="B1"/>
      </w:pPr>
      <w:r w:rsidRPr="00140E21">
        <w:tab/>
      </w:r>
      <w:r w:rsidRPr="00140E21">
        <w:rPr>
          <w:lang w:eastAsia="zh-CN"/>
        </w:rPr>
        <w:t xml:space="preserve">After the timer in step 6a expires, </w:t>
      </w:r>
      <w:r w:rsidRPr="00140E21">
        <w:t>the AMF sends UE Context Release Command.</w:t>
      </w:r>
    </w:p>
    <w:p w14:paraId="5F95F42B" w14:textId="77777777" w:rsidR="00095A1C" w:rsidRPr="00140E21" w:rsidRDefault="00095A1C" w:rsidP="00095A1C">
      <w:pPr>
        <w:pStyle w:val="B1"/>
        <w:rPr>
          <w:lang w:eastAsia="zh-CN"/>
        </w:rPr>
      </w:pPr>
      <w:r w:rsidRPr="00140E21">
        <w:rPr>
          <w:lang w:eastAsia="zh-CN"/>
        </w:rPr>
        <w:t>14b.</w:t>
      </w:r>
      <w:r w:rsidRPr="00140E21">
        <w:rPr>
          <w:lang w:eastAsia="zh-CN"/>
        </w:rPr>
        <w:tab/>
        <w:t>S-RAN to AMF: UE Context Release Complete ().</w:t>
      </w:r>
    </w:p>
    <w:p w14:paraId="16C50B30" w14:textId="77777777" w:rsidR="00095A1C" w:rsidRPr="00140E21" w:rsidRDefault="00095A1C" w:rsidP="00095A1C">
      <w:pPr>
        <w:pStyle w:val="B1"/>
      </w:pPr>
      <w:r w:rsidRPr="00140E21">
        <w:tab/>
        <w:t>The source NG-RAN releases its resources related to the UE and responds with a UE Context Release Complete () message.</w:t>
      </w:r>
    </w:p>
    <w:p w14:paraId="204AE3B1" w14:textId="77777777" w:rsidR="00095A1C" w:rsidRPr="00140E21" w:rsidRDefault="00095A1C" w:rsidP="00095A1C">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740DBA11" w14:textId="77777777" w:rsidR="00095A1C" w:rsidRPr="00140E21" w:rsidRDefault="00095A1C" w:rsidP="00095A1C">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4DA803EE" w14:textId="77777777" w:rsidR="00095A1C" w:rsidRPr="00140E21" w:rsidRDefault="00095A1C" w:rsidP="00095A1C">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41AB8EB6" w14:textId="77777777" w:rsidR="00095A1C" w:rsidRPr="00140E21" w:rsidRDefault="00095A1C" w:rsidP="00095A1C">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6D8EC05E" w14:textId="77777777" w:rsidR="00095A1C" w:rsidRPr="00140E21" w:rsidRDefault="00095A1C" w:rsidP="00095A1C">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1876D7B4" w14:textId="77777777" w:rsidR="00095A1C" w:rsidRPr="00140E21" w:rsidRDefault="00095A1C" w:rsidP="00095A1C">
      <w:r w:rsidRPr="00140E21">
        <w:lastRenderedPageBreak/>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6"/>
    <w:p w14:paraId="7FE6D3A8" w14:textId="77777777" w:rsidR="00B26D99" w:rsidRPr="00A07654" w:rsidRDefault="00B26D99" w:rsidP="00B257C4"/>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8C89F" w14:textId="77777777" w:rsidR="00A85456" w:rsidRDefault="00A85456">
      <w:r>
        <w:separator/>
      </w:r>
    </w:p>
  </w:endnote>
  <w:endnote w:type="continuationSeparator" w:id="0">
    <w:p w14:paraId="1E6CF53C" w14:textId="77777777" w:rsidR="00A85456" w:rsidRDefault="00A8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77997" w14:textId="77777777" w:rsidR="00A85456" w:rsidRDefault="00A85456">
      <w:r>
        <w:separator/>
      </w:r>
    </w:p>
  </w:footnote>
  <w:footnote w:type="continuationSeparator" w:id="0">
    <w:p w14:paraId="607F86AC" w14:textId="77777777" w:rsidR="00A85456" w:rsidRDefault="00A85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7C"/>
    <w:rsid w:val="0000719B"/>
    <w:rsid w:val="00022E4A"/>
    <w:rsid w:val="00027B8E"/>
    <w:rsid w:val="00036076"/>
    <w:rsid w:val="00044A72"/>
    <w:rsid w:val="0005161F"/>
    <w:rsid w:val="000615A5"/>
    <w:rsid w:val="00061F59"/>
    <w:rsid w:val="0007114D"/>
    <w:rsid w:val="00071B58"/>
    <w:rsid w:val="00075095"/>
    <w:rsid w:val="00083B1A"/>
    <w:rsid w:val="000864FB"/>
    <w:rsid w:val="0008776B"/>
    <w:rsid w:val="000951D8"/>
    <w:rsid w:val="00095A1C"/>
    <w:rsid w:val="00096048"/>
    <w:rsid w:val="000A6394"/>
    <w:rsid w:val="000B2689"/>
    <w:rsid w:val="000B3D7A"/>
    <w:rsid w:val="000B7FED"/>
    <w:rsid w:val="000C038A"/>
    <w:rsid w:val="000C2510"/>
    <w:rsid w:val="000C57FA"/>
    <w:rsid w:val="000C5D1F"/>
    <w:rsid w:val="000C6598"/>
    <w:rsid w:val="000D44B3"/>
    <w:rsid w:val="000D5CFF"/>
    <w:rsid w:val="000F31C5"/>
    <w:rsid w:val="00102C98"/>
    <w:rsid w:val="00110216"/>
    <w:rsid w:val="00112199"/>
    <w:rsid w:val="00122EB3"/>
    <w:rsid w:val="001313AB"/>
    <w:rsid w:val="00134E80"/>
    <w:rsid w:val="00140348"/>
    <w:rsid w:val="001407AB"/>
    <w:rsid w:val="0014409E"/>
    <w:rsid w:val="00145D43"/>
    <w:rsid w:val="001536C7"/>
    <w:rsid w:val="001554DD"/>
    <w:rsid w:val="0018164A"/>
    <w:rsid w:val="00183567"/>
    <w:rsid w:val="00192438"/>
    <w:rsid w:val="00192C46"/>
    <w:rsid w:val="001948F5"/>
    <w:rsid w:val="001A08B3"/>
    <w:rsid w:val="001A1433"/>
    <w:rsid w:val="001A181C"/>
    <w:rsid w:val="001A7B60"/>
    <w:rsid w:val="001B52F0"/>
    <w:rsid w:val="001B7A65"/>
    <w:rsid w:val="001C0E7B"/>
    <w:rsid w:val="001C3EAB"/>
    <w:rsid w:val="001C4288"/>
    <w:rsid w:val="001C4DC0"/>
    <w:rsid w:val="001D3E1C"/>
    <w:rsid w:val="001E41F3"/>
    <w:rsid w:val="001F03A1"/>
    <w:rsid w:val="00203D1A"/>
    <w:rsid w:val="00206C79"/>
    <w:rsid w:val="00226874"/>
    <w:rsid w:val="00234DBE"/>
    <w:rsid w:val="00243985"/>
    <w:rsid w:val="0025360F"/>
    <w:rsid w:val="0026004D"/>
    <w:rsid w:val="002640DD"/>
    <w:rsid w:val="00264FF4"/>
    <w:rsid w:val="00275D12"/>
    <w:rsid w:val="00283193"/>
    <w:rsid w:val="00284FEB"/>
    <w:rsid w:val="002860C4"/>
    <w:rsid w:val="002B1856"/>
    <w:rsid w:val="002B4E30"/>
    <w:rsid w:val="002B5741"/>
    <w:rsid w:val="002C5579"/>
    <w:rsid w:val="002C725A"/>
    <w:rsid w:val="002D7571"/>
    <w:rsid w:val="002D7572"/>
    <w:rsid w:val="002E0D43"/>
    <w:rsid w:val="002E11A1"/>
    <w:rsid w:val="002E3521"/>
    <w:rsid w:val="002E3A1F"/>
    <w:rsid w:val="002E472E"/>
    <w:rsid w:val="002F4C71"/>
    <w:rsid w:val="0030050A"/>
    <w:rsid w:val="003012A4"/>
    <w:rsid w:val="00305409"/>
    <w:rsid w:val="00307034"/>
    <w:rsid w:val="00335EF6"/>
    <w:rsid w:val="0034593C"/>
    <w:rsid w:val="00356647"/>
    <w:rsid w:val="00357BBB"/>
    <w:rsid w:val="003609EF"/>
    <w:rsid w:val="0036231A"/>
    <w:rsid w:val="00364CC5"/>
    <w:rsid w:val="00374DD4"/>
    <w:rsid w:val="00376343"/>
    <w:rsid w:val="003A05BC"/>
    <w:rsid w:val="003B6171"/>
    <w:rsid w:val="003D0BF9"/>
    <w:rsid w:val="003D67B0"/>
    <w:rsid w:val="003E1A36"/>
    <w:rsid w:val="003F777C"/>
    <w:rsid w:val="00405417"/>
    <w:rsid w:val="00410371"/>
    <w:rsid w:val="00414D7B"/>
    <w:rsid w:val="00421548"/>
    <w:rsid w:val="00423EF4"/>
    <w:rsid w:val="004242F1"/>
    <w:rsid w:val="00433EFB"/>
    <w:rsid w:val="00445F28"/>
    <w:rsid w:val="00446217"/>
    <w:rsid w:val="0045112C"/>
    <w:rsid w:val="00455AE8"/>
    <w:rsid w:val="00457D7D"/>
    <w:rsid w:val="0046071C"/>
    <w:rsid w:val="00473CFE"/>
    <w:rsid w:val="00473E92"/>
    <w:rsid w:val="00481034"/>
    <w:rsid w:val="004816D3"/>
    <w:rsid w:val="004847A0"/>
    <w:rsid w:val="00484A3A"/>
    <w:rsid w:val="0048684C"/>
    <w:rsid w:val="004A4628"/>
    <w:rsid w:val="004A62F7"/>
    <w:rsid w:val="004B0905"/>
    <w:rsid w:val="004B75B7"/>
    <w:rsid w:val="004C29E4"/>
    <w:rsid w:val="004D126A"/>
    <w:rsid w:val="004D760C"/>
    <w:rsid w:val="004E2077"/>
    <w:rsid w:val="00503A50"/>
    <w:rsid w:val="005141D9"/>
    <w:rsid w:val="0051580D"/>
    <w:rsid w:val="005216C9"/>
    <w:rsid w:val="00526B92"/>
    <w:rsid w:val="0053055E"/>
    <w:rsid w:val="00543B99"/>
    <w:rsid w:val="005445D2"/>
    <w:rsid w:val="00547111"/>
    <w:rsid w:val="00552293"/>
    <w:rsid w:val="00562696"/>
    <w:rsid w:val="00586DC8"/>
    <w:rsid w:val="00592D74"/>
    <w:rsid w:val="00593A6F"/>
    <w:rsid w:val="00596391"/>
    <w:rsid w:val="005A6B63"/>
    <w:rsid w:val="005B62A8"/>
    <w:rsid w:val="005D023E"/>
    <w:rsid w:val="005D3BBF"/>
    <w:rsid w:val="005E1EA3"/>
    <w:rsid w:val="005E2C44"/>
    <w:rsid w:val="005E4811"/>
    <w:rsid w:val="0060165A"/>
    <w:rsid w:val="00621188"/>
    <w:rsid w:val="006257ED"/>
    <w:rsid w:val="006265F9"/>
    <w:rsid w:val="00634E98"/>
    <w:rsid w:val="00640613"/>
    <w:rsid w:val="00653CD9"/>
    <w:rsid w:val="00653DE4"/>
    <w:rsid w:val="006629BF"/>
    <w:rsid w:val="00665C47"/>
    <w:rsid w:val="00671F4E"/>
    <w:rsid w:val="0067345F"/>
    <w:rsid w:val="00675FB1"/>
    <w:rsid w:val="00686F7F"/>
    <w:rsid w:val="00687EE7"/>
    <w:rsid w:val="00695808"/>
    <w:rsid w:val="00695B7C"/>
    <w:rsid w:val="006B46FB"/>
    <w:rsid w:val="006D0C68"/>
    <w:rsid w:val="006D7DF5"/>
    <w:rsid w:val="006E21FB"/>
    <w:rsid w:val="006E5AD9"/>
    <w:rsid w:val="00700A1F"/>
    <w:rsid w:val="0070595C"/>
    <w:rsid w:val="00706433"/>
    <w:rsid w:val="00711EDB"/>
    <w:rsid w:val="00722A3E"/>
    <w:rsid w:val="00740793"/>
    <w:rsid w:val="00741D83"/>
    <w:rsid w:val="00745250"/>
    <w:rsid w:val="00767D93"/>
    <w:rsid w:val="0077324F"/>
    <w:rsid w:val="007814C2"/>
    <w:rsid w:val="007840E9"/>
    <w:rsid w:val="00784A77"/>
    <w:rsid w:val="00786F97"/>
    <w:rsid w:val="00792342"/>
    <w:rsid w:val="0079369D"/>
    <w:rsid w:val="007977A8"/>
    <w:rsid w:val="007A64B4"/>
    <w:rsid w:val="007B19D3"/>
    <w:rsid w:val="007B489B"/>
    <w:rsid w:val="007B512A"/>
    <w:rsid w:val="007C2097"/>
    <w:rsid w:val="007C22CE"/>
    <w:rsid w:val="007C73E6"/>
    <w:rsid w:val="007D5635"/>
    <w:rsid w:val="007D607A"/>
    <w:rsid w:val="007D6A07"/>
    <w:rsid w:val="007E0EA4"/>
    <w:rsid w:val="007E22B3"/>
    <w:rsid w:val="007E4DA3"/>
    <w:rsid w:val="007F7259"/>
    <w:rsid w:val="008040A8"/>
    <w:rsid w:val="0081494E"/>
    <w:rsid w:val="00823F36"/>
    <w:rsid w:val="008279FA"/>
    <w:rsid w:val="00830B5E"/>
    <w:rsid w:val="00845A16"/>
    <w:rsid w:val="00851BC6"/>
    <w:rsid w:val="00855B3D"/>
    <w:rsid w:val="008626E7"/>
    <w:rsid w:val="00870EE7"/>
    <w:rsid w:val="008863B9"/>
    <w:rsid w:val="008A45A6"/>
    <w:rsid w:val="008B4535"/>
    <w:rsid w:val="008D3111"/>
    <w:rsid w:val="008D3CCC"/>
    <w:rsid w:val="008F1FE1"/>
    <w:rsid w:val="008F3789"/>
    <w:rsid w:val="008F686C"/>
    <w:rsid w:val="008F6BE8"/>
    <w:rsid w:val="009054BB"/>
    <w:rsid w:val="009148DE"/>
    <w:rsid w:val="00921048"/>
    <w:rsid w:val="009210A3"/>
    <w:rsid w:val="00925CA4"/>
    <w:rsid w:val="00933255"/>
    <w:rsid w:val="00935B2B"/>
    <w:rsid w:val="009405A1"/>
    <w:rsid w:val="00941E22"/>
    <w:rsid w:val="00941E30"/>
    <w:rsid w:val="009538BC"/>
    <w:rsid w:val="00956A2E"/>
    <w:rsid w:val="00956EDE"/>
    <w:rsid w:val="00960F30"/>
    <w:rsid w:val="009777D9"/>
    <w:rsid w:val="009808D6"/>
    <w:rsid w:val="00985AF2"/>
    <w:rsid w:val="00991B88"/>
    <w:rsid w:val="009A5753"/>
    <w:rsid w:val="009A579D"/>
    <w:rsid w:val="009B4F17"/>
    <w:rsid w:val="009B78E6"/>
    <w:rsid w:val="009C314D"/>
    <w:rsid w:val="009E3297"/>
    <w:rsid w:val="009E5444"/>
    <w:rsid w:val="009F00AA"/>
    <w:rsid w:val="009F734F"/>
    <w:rsid w:val="009F7449"/>
    <w:rsid w:val="009F74B7"/>
    <w:rsid w:val="00A02378"/>
    <w:rsid w:val="00A0242E"/>
    <w:rsid w:val="00A055ED"/>
    <w:rsid w:val="00A07654"/>
    <w:rsid w:val="00A1293A"/>
    <w:rsid w:val="00A22AFC"/>
    <w:rsid w:val="00A244DF"/>
    <w:rsid w:val="00A246B6"/>
    <w:rsid w:val="00A263A6"/>
    <w:rsid w:val="00A306DB"/>
    <w:rsid w:val="00A36DAA"/>
    <w:rsid w:val="00A42197"/>
    <w:rsid w:val="00A4295A"/>
    <w:rsid w:val="00A43110"/>
    <w:rsid w:val="00A47E70"/>
    <w:rsid w:val="00A50CF0"/>
    <w:rsid w:val="00A556C7"/>
    <w:rsid w:val="00A60B1D"/>
    <w:rsid w:val="00A73DA5"/>
    <w:rsid w:val="00A7671C"/>
    <w:rsid w:val="00A76CBF"/>
    <w:rsid w:val="00A85456"/>
    <w:rsid w:val="00A920C8"/>
    <w:rsid w:val="00AA2CBC"/>
    <w:rsid w:val="00AB52B4"/>
    <w:rsid w:val="00AB60F1"/>
    <w:rsid w:val="00AC5820"/>
    <w:rsid w:val="00AD1CD8"/>
    <w:rsid w:val="00AD33B7"/>
    <w:rsid w:val="00AD4E2D"/>
    <w:rsid w:val="00AD5506"/>
    <w:rsid w:val="00AE73FB"/>
    <w:rsid w:val="00AE7E78"/>
    <w:rsid w:val="00AF1C52"/>
    <w:rsid w:val="00AF36D5"/>
    <w:rsid w:val="00AF5025"/>
    <w:rsid w:val="00B03088"/>
    <w:rsid w:val="00B04725"/>
    <w:rsid w:val="00B12957"/>
    <w:rsid w:val="00B257C4"/>
    <w:rsid w:val="00B258BB"/>
    <w:rsid w:val="00B26D99"/>
    <w:rsid w:val="00B40D13"/>
    <w:rsid w:val="00B42233"/>
    <w:rsid w:val="00B43B5E"/>
    <w:rsid w:val="00B50767"/>
    <w:rsid w:val="00B67B97"/>
    <w:rsid w:val="00B71429"/>
    <w:rsid w:val="00B8059B"/>
    <w:rsid w:val="00B968C8"/>
    <w:rsid w:val="00BA3EC5"/>
    <w:rsid w:val="00BA51D9"/>
    <w:rsid w:val="00BB0AE2"/>
    <w:rsid w:val="00BB5DFC"/>
    <w:rsid w:val="00BC3A27"/>
    <w:rsid w:val="00BC4386"/>
    <w:rsid w:val="00BD1A7E"/>
    <w:rsid w:val="00BD279D"/>
    <w:rsid w:val="00BD6BB8"/>
    <w:rsid w:val="00BE1A89"/>
    <w:rsid w:val="00BF4C69"/>
    <w:rsid w:val="00C011D9"/>
    <w:rsid w:val="00C02E42"/>
    <w:rsid w:val="00C12559"/>
    <w:rsid w:val="00C13639"/>
    <w:rsid w:val="00C15BB2"/>
    <w:rsid w:val="00C36431"/>
    <w:rsid w:val="00C50C88"/>
    <w:rsid w:val="00C50CF5"/>
    <w:rsid w:val="00C55BD9"/>
    <w:rsid w:val="00C64506"/>
    <w:rsid w:val="00C64B23"/>
    <w:rsid w:val="00C66BA2"/>
    <w:rsid w:val="00C67F7F"/>
    <w:rsid w:val="00C80515"/>
    <w:rsid w:val="00C835BB"/>
    <w:rsid w:val="00C870F6"/>
    <w:rsid w:val="00C90197"/>
    <w:rsid w:val="00C95985"/>
    <w:rsid w:val="00CB0BD5"/>
    <w:rsid w:val="00CB1A70"/>
    <w:rsid w:val="00CB4A97"/>
    <w:rsid w:val="00CB5B07"/>
    <w:rsid w:val="00CC2C4F"/>
    <w:rsid w:val="00CC5026"/>
    <w:rsid w:val="00CC68D0"/>
    <w:rsid w:val="00CD48A5"/>
    <w:rsid w:val="00CD61B0"/>
    <w:rsid w:val="00CD7B4C"/>
    <w:rsid w:val="00CE1893"/>
    <w:rsid w:val="00CE756D"/>
    <w:rsid w:val="00CF20A6"/>
    <w:rsid w:val="00CF43D8"/>
    <w:rsid w:val="00D00EC9"/>
    <w:rsid w:val="00D03F9A"/>
    <w:rsid w:val="00D06D51"/>
    <w:rsid w:val="00D22816"/>
    <w:rsid w:val="00D24991"/>
    <w:rsid w:val="00D33B94"/>
    <w:rsid w:val="00D475AB"/>
    <w:rsid w:val="00D50255"/>
    <w:rsid w:val="00D61639"/>
    <w:rsid w:val="00D645FE"/>
    <w:rsid w:val="00D66520"/>
    <w:rsid w:val="00D82C74"/>
    <w:rsid w:val="00D8368E"/>
    <w:rsid w:val="00D84AE9"/>
    <w:rsid w:val="00D933D6"/>
    <w:rsid w:val="00D933ED"/>
    <w:rsid w:val="00D975D1"/>
    <w:rsid w:val="00DA3B00"/>
    <w:rsid w:val="00DC1450"/>
    <w:rsid w:val="00DC2D1B"/>
    <w:rsid w:val="00DC5D63"/>
    <w:rsid w:val="00DD06D3"/>
    <w:rsid w:val="00DE34CF"/>
    <w:rsid w:val="00DF0455"/>
    <w:rsid w:val="00DF10E9"/>
    <w:rsid w:val="00DF32DD"/>
    <w:rsid w:val="00DF4B71"/>
    <w:rsid w:val="00DF6CA6"/>
    <w:rsid w:val="00E05554"/>
    <w:rsid w:val="00E13F3D"/>
    <w:rsid w:val="00E24307"/>
    <w:rsid w:val="00E337A2"/>
    <w:rsid w:val="00E34898"/>
    <w:rsid w:val="00E42402"/>
    <w:rsid w:val="00E45784"/>
    <w:rsid w:val="00E50AA0"/>
    <w:rsid w:val="00E555E0"/>
    <w:rsid w:val="00E63074"/>
    <w:rsid w:val="00E76DF2"/>
    <w:rsid w:val="00E84275"/>
    <w:rsid w:val="00E8695D"/>
    <w:rsid w:val="00E94FA5"/>
    <w:rsid w:val="00E97302"/>
    <w:rsid w:val="00EB09B7"/>
    <w:rsid w:val="00EB0E4E"/>
    <w:rsid w:val="00EB263C"/>
    <w:rsid w:val="00EB5B70"/>
    <w:rsid w:val="00EC3EB6"/>
    <w:rsid w:val="00EC4E3A"/>
    <w:rsid w:val="00EC7413"/>
    <w:rsid w:val="00EE0DA0"/>
    <w:rsid w:val="00EE378C"/>
    <w:rsid w:val="00EE3E98"/>
    <w:rsid w:val="00EE7D7C"/>
    <w:rsid w:val="00EF2885"/>
    <w:rsid w:val="00EF4FB5"/>
    <w:rsid w:val="00EF6A2F"/>
    <w:rsid w:val="00F0309A"/>
    <w:rsid w:val="00F16FA1"/>
    <w:rsid w:val="00F25D98"/>
    <w:rsid w:val="00F300FB"/>
    <w:rsid w:val="00F305FD"/>
    <w:rsid w:val="00F31816"/>
    <w:rsid w:val="00F31A79"/>
    <w:rsid w:val="00F36916"/>
    <w:rsid w:val="00F46A00"/>
    <w:rsid w:val="00F84B35"/>
    <w:rsid w:val="00FA2FE3"/>
    <w:rsid w:val="00FA4352"/>
    <w:rsid w:val="00FA7559"/>
    <w:rsid w:val="00FA7A7F"/>
    <w:rsid w:val="00FB6386"/>
    <w:rsid w:val="00FE3E4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 w:type="paragraph" w:customStyle="1" w:styleId="TAJ">
    <w:name w:val="TAJ"/>
    <w:basedOn w:val="TH"/>
    <w:rsid w:val="00E4578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45784"/>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e"/>
    <w:rsid w:val="00E45784"/>
    <w:rPr>
      <w:rFonts w:ascii="Tahoma" w:hAnsi="Tahoma" w:cs="Tahoma"/>
      <w:sz w:val="16"/>
      <w:szCs w:val="16"/>
      <w:lang w:val="en-GB" w:eastAsia="en-US"/>
    </w:rPr>
  </w:style>
  <w:style w:type="table" w:styleId="af2">
    <w:name w:val="Table Grid"/>
    <w:basedOn w:val="a1"/>
    <w:rsid w:val="00E4578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45784"/>
    <w:rPr>
      <w:color w:val="605E5C"/>
      <w:shd w:val="clear" w:color="auto" w:fill="E1DFDD"/>
    </w:rPr>
  </w:style>
  <w:style w:type="character" w:customStyle="1" w:styleId="EXChar">
    <w:name w:val="EX Char"/>
    <w:link w:val="EX"/>
    <w:locked/>
    <w:rsid w:val="00E45784"/>
    <w:rPr>
      <w:rFonts w:ascii="Times New Roman" w:hAnsi="Times New Roman"/>
      <w:lang w:val="en-GB" w:eastAsia="en-US"/>
    </w:rPr>
  </w:style>
  <w:style w:type="character" w:customStyle="1" w:styleId="1Char">
    <w:name w:val="标题 1 Char"/>
    <w:link w:val="1"/>
    <w:rsid w:val="00E45784"/>
    <w:rPr>
      <w:rFonts w:ascii="Arial" w:hAnsi="Arial"/>
      <w:sz w:val="36"/>
      <w:lang w:val="en-GB" w:eastAsia="en-US"/>
    </w:rPr>
  </w:style>
  <w:style w:type="character" w:customStyle="1" w:styleId="2Char">
    <w:name w:val="标题 2 Char"/>
    <w:link w:val="2"/>
    <w:rsid w:val="00E45784"/>
    <w:rPr>
      <w:rFonts w:ascii="Arial" w:hAnsi="Arial"/>
      <w:sz w:val="32"/>
      <w:lang w:val="en-GB" w:eastAsia="en-US"/>
    </w:rPr>
  </w:style>
  <w:style w:type="character" w:customStyle="1" w:styleId="3Char">
    <w:name w:val="标题 3 Char"/>
    <w:link w:val="30"/>
    <w:rsid w:val="00E45784"/>
    <w:rPr>
      <w:rFonts w:ascii="Arial" w:hAnsi="Arial"/>
      <w:sz w:val="28"/>
      <w:lang w:val="en-GB" w:eastAsia="en-US"/>
    </w:rPr>
  </w:style>
  <w:style w:type="character" w:customStyle="1" w:styleId="4Char">
    <w:name w:val="标题 4 Char"/>
    <w:link w:val="40"/>
    <w:rsid w:val="00E45784"/>
    <w:rPr>
      <w:rFonts w:ascii="Arial" w:hAnsi="Arial"/>
      <w:sz w:val="24"/>
      <w:lang w:val="en-GB" w:eastAsia="en-US"/>
    </w:rPr>
  </w:style>
  <w:style w:type="character" w:customStyle="1" w:styleId="5Char">
    <w:name w:val="标题 5 Char"/>
    <w:link w:val="50"/>
    <w:rsid w:val="00E45784"/>
    <w:rPr>
      <w:rFonts w:ascii="Arial" w:hAnsi="Arial"/>
      <w:sz w:val="22"/>
      <w:lang w:val="en-GB" w:eastAsia="en-US"/>
    </w:rPr>
  </w:style>
  <w:style w:type="character" w:customStyle="1" w:styleId="9Char">
    <w:name w:val="标题 9 Char"/>
    <w:link w:val="9"/>
    <w:rsid w:val="00E45784"/>
    <w:rPr>
      <w:rFonts w:ascii="Arial" w:hAnsi="Arial"/>
      <w:sz w:val="36"/>
      <w:lang w:val="en-GB" w:eastAsia="en-US"/>
    </w:rPr>
  </w:style>
  <w:style w:type="character" w:customStyle="1" w:styleId="Char">
    <w:name w:val="页眉 Char"/>
    <w:link w:val="a4"/>
    <w:rsid w:val="00E45784"/>
    <w:rPr>
      <w:rFonts w:ascii="Arial" w:hAnsi="Arial"/>
      <w:b/>
      <w:noProof/>
      <w:sz w:val="18"/>
      <w:lang w:val="en-GB" w:eastAsia="en-US"/>
    </w:rPr>
  </w:style>
  <w:style w:type="paragraph" w:customStyle="1" w:styleId="HO">
    <w:name w:val="HO"/>
    <w:basedOn w:val="a"/>
    <w:rsid w:val="00E45784"/>
    <w:pPr>
      <w:overflowPunct w:val="0"/>
      <w:autoSpaceDE w:val="0"/>
      <w:autoSpaceDN w:val="0"/>
      <w:adjustRightInd w:val="0"/>
      <w:jc w:val="right"/>
      <w:textAlignment w:val="baseline"/>
    </w:pPr>
    <w:rPr>
      <w:rFonts w:eastAsiaTheme="minorEastAsia"/>
      <w:b/>
      <w:color w:val="000000"/>
      <w:lang w:eastAsia="en-GB"/>
    </w:rPr>
  </w:style>
  <w:style w:type="paragraph" w:styleId="af3">
    <w:name w:val="Normal (Web)"/>
    <w:basedOn w:val="a"/>
    <w:uiPriority w:val="99"/>
    <w:unhideWhenUsed/>
    <w:rsid w:val="00E45784"/>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E45784"/>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E457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E45784"/>
    <w:rPr>
      <w:color w:val="2B579A"/>
      <w:shd w:val="clear" w:color="auto" w:fill="E6E6E6"/>
    </w:rPr>
  </w:style>
  <w:style w:type="paragraph" w:customStyle="1" w:styleId="ZC">
    <w:name w:val="ZC"/>
    <w:rsid w:val="00E457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457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45784"/>
    <w:pPr>
      <w:overflowPunct w:val="0"/>
      <w:autoSpaceDE w:val="0"/>
      <w:autoSpaceDN w:val="0"/>
      <w:adjustRightInd w:val="0"/>
      <w:textAlignment w:val="baseline"/>
    </w:pPr>
    <w:rPr>
      <w:rFonts w:eastAsiaTheme="minorEastAsia"/>
      <w:b/>
      <w:color w:val="000000"/>
      <w:lang w:eastAsia="en-GB"/>
    </w:rPr>
  </w:style>
  <w:style w:type="paragraph" w:styleId="af4">
    <w:name w:val="Bibliography"/>
    <w:basedOn w:val="a"/>
    <w:next w:val="a"/>
    <w:uiPriority w:val="37"/>
    <w:semiHidden/>
    <w:unhideWhenUsed/>
    <w:rsid w:val="00E45784"/>
    <w:pPr>
      <w:overflowPunct w:val="0"/>
      <w:autoSpaceDE w:val="0"/>
      <w:autoSpaceDN w:val="0"/>
      <w:adjustRightInd w:val="0"/>
      <w:textAlignment w:val="baseline"/>
    </w:pPr>
    <w:rPr>
      <w:rFonts w:eastAsiaTheme="minorEastAsia"/>
      <w:lang w:eastAsia="en-GB"/>
    </w:rPr>
  </w:style>
  <w:style w:type="paragraph" w:styleId="af5">
    <w:name w:val="Block Text"/>
    <w:basedOn w:val="a"/>
    <w:rsid w:val="00E457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6">
    <w:name w:val="Body Text"/>
    <w:basedOn w:val="a"/>
    <w:link w:val="Char5"/>
    <w:rsid w:val="00E45784"/>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6"/>
    <w:rsid w:val="00E45784"/>
    <w:rPr>
      <w:rFonts w:ascii="Times New Roman" w:eastAsiaTheme="minorEastAsia" w:hAnsi="Times New Roman"/>
      <w:lang w:val="en-GB" w:eastAsia="en-GB"/>
    </w:rPr>
  </w:style>
  <w:style w:type="paragraph" w:styleId="25">
    <w:name w:val="Body Text 2"/>
    <w:basedOn w:val="a"/>
    <w:link w:val="2Char0"/>
    <w:rsid w:val="00E45784"/>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E45784"/>
    <w:rPr>
      <w:rFonts w:ascii="Times New Roman" w:eastAsiaTheme="minorEastAsia" w:hAnsi="Times New Roman"/>
      <w:lang w:val="en-GB" w:eastAsia="en-GB"/>
    </w:rPr>
  </w:style>
  <w:style w:type="paragraph" w:styleId="34">
    <w:name w:val="Body Text 3"/>
    <w:basedOn w:val="a"/>
    <w:link w:val="3Char0"/>
    <w:rsid w:val="00E45784"/>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E45784"/>
    <w:rPr>
      <w:rFonts w:ascii="Times New Roman" w:eastAsiaTheme="minorEastAsia" w:hAnsi="Times New Roman"/>
      <w:sz w:val="16"/>
      <w:szCs w:val="16"/>
      <w:lang w:val="en-GB" w:eastAsia="en-GB"/>
    </w:rPr>
  </w:style>
  <w:style w:type="paragraph" w:styleId="af7">
    <w:name w:val="Body Text First Indent"/>
    <w:basedOn w:val="af6"/>
    <w:link w:val="Char6"/>
    <w:rsid w:val="00E45784"/>
    <w:pPr>
      <w:spacing w:after="180"/>
      <w:ind w:firstLine="360"/>
    </w:pPr>
  </w:style>
  <w:style w:type="character" w:customStyle="1" w:styleId="Char6">
    <w:name w:val="正文首行缩进 Char"/>
    <w:basedOn w:val="Char5"/>
    <w:link w:val="af7"/>
    <w:rsid w:val="00E45784"/>
    <w:rPr>
      <w:rFonts w:ascii="Times New Roman" w:eastAsiaTheme="minorEastAsia" w:hAnsi="Times New Roman"/>
      <w:lang w:val="en-GB" w:eastAsia="en-GB"/>
    </w:rPr>
  </w:style>
  <w:style w:type="paragraph" w:styleId="af8">
    <w:name w:val="Body Text Indent"/>
    <w:basedOn w:val="a"/>
    <w:link w:val="Char7"/>
    <w:rsid w:val="00E45784"/>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8"/>
    <w:rsid w:val="00E45784"/>
    <w:rPr>
      <w:rFonts w:ascii="Times New Roman" w:eastAsiaTheme="minorEastAsia" w:hAnsi="Times New Roman"/>
      <w:lang w:val="en-GB" w:eastAsia="en-GB"/>
    </w:rPr>
  </w:style>
  <w:style w:type="paragraph" w:styleId="26">
    <w:name w:val="Body Text First Indent 2"/>
    <w:basedOn w:val="af8"/>
    <w:link w:val="2Char1"/>
    <w:rsid w:val="00E45784"/>
    <w:pPr>
      <w:spacing w:after="180"/>
      <w:ind w:left="360" w:firstLine="360"/>
    </w:pPr>
  </w:style>
  <w:style w:type="character" w:customStyle="1" w:styleId="2Char1">
    <w:name w:val="正文首行缩进 2 Char"/>
    <w:basedOn w:val="Char7"/>
    <w:link w:val="26"/>
    <w:rsid w:val="00E45784"/>
    <w:rPr>
      <w:rFonts w:ascii="Times New Roman" w:eastAsiaTheme="minorEastAsia" w:hAnsi="Times New Roman"/>
      <w:lang w:val="en-GB" w:eastAsia="en-GB"/>
    </w:rPr>
  </w:style>
  <w:style w:type="paragraph" w:styleId="27">
    <w:name w:val="Body Text Indent 2"/>
    <w:basedOn w:val="a"/>
    <w:link w:val="2Char2"/>
    <w:rsid w:val="00E45784"/>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E45784"/>
    <w:rPr>
      <w:rFonts w:ascii="Times New Roman" w:eastAsiaTheme="minorEastAsia" w:hAnsi="Times New Roman"/>
      <w:lang w:val="en-GB" w:eastAsia="en-GB"/>
    </w:rPr>
  </w:style>
  <w:style w:type="paragraph" w:styleId="35">
    <w:name w:val="Body Text Indent 3"/>
    <w:basedOn w:val="a"/>
    <w:link w:val="3Char1"/>
    <w:rsid w:val="00E45784"/>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E45784"/>
    <w:rPr>
      <w:rFonts w:ascii="Times New Roman" w:eastAsiaTheme="minorEastAsia" w:hAnsi="Times New Roman"/>
      <w:sz w:val="16"/>
      <w:szCs w:val="16"/>
      <w:lang w:val="en-GB" w:eastAsia="en-GB"/>
    </w:rPr>
  </w:style>
  <w:style w:type="paragraph" w:styleId="af9">
    <w:name w:val="caption"/>
    <w:basedOn w:val="a"/>
    <w:next w:val="a"/>
    <w:semiHidden/>
    <w:unhideWhenUsed/>
    <w:qFormat/>
    <w:rsid w:val="00E45784"/>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a">
    <w:name w:val="Closing"/>
    <w:basedOn w:val="a"/>
    <w:link w:val="Char8"/>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a"/>
    <w:rsid w:val="00E45784"/>
    <w:rPr>
      <w:rFonts w:ascii="Times New Roman" w:eastAsiaTheme="minorEastAsia" w:hAnsi="Times New Roman"/>
      <w:lang w:val="en-GB" w:eastAsia="en-GB"/>
    </w:rPr>
  </w:style>
  <w:style w:type="character" w:customStyle="1" w:styleId="Char1">
    <w:name w:val="批注文字 Char"/>
    <w:basedOn w:val="a0"/>
    <w:link w:val="ac"/>
    <w:rsid w:val="00E45784"/>
    <w:rPr>
      <w:rFonts w:ascii="Times New Roman" w:hAnsi="Times New Roman"/>
      <w:lang w:val="en-GB" w:eastAsia="en-US"/>
    </w:rPr>
  </w:style>
  <w:style w:type="character" w:customStyle="1" w:styleId="Char3">
    <w:name w:val="批注主题 Char"/>
    <w:basedOn w:val="Char1"/>
    <w:link w:val="af"/>
    <w:rsid w:val="00E45784"/>
    <w:rPr>
      <w:rFonts w:ascii="Times New Roman" w:hAnsi="Times New Roman"/>
      <w:b/>
      <w:bCs/>
      <w:lang w:val="en-GB" w:eastAsia="en-US"/>
    </w:rPr>
  </w:style>
  <w:style w:type="paragraph" w:styleId="afb">
    <w:name w:val="Date"/>
    <w:basedOn w:val="a"/>
    <w:next w:val="a"/>
    <w:link w:val="Char9"/>
    <w:rsid w:val="00E45784"/>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b"/>
    <w:rsid w:val="00E45784"/>
    <w:rPr>
      <w:rFonts w:ascii="Times New Roman" w:eastAsiaTheme="minorEastAsia" w:hAnsi="Times New Roman"/>
      <w:lang w:val="en-GB" w:eastAsia="en-GB"/>
    </w:rPr>
  </w:style>
  <w:style w:type="character" w:customStyle="1" w:styleId="Char4">
    <w:name w:val="文档结构图 Char"/>
    <w:basedOn w:val="a0"/>
    <w:link w:val="af0"/>
    <w:rsid w:val="00E45784"/>
    <w:rPr>
      <w:rFonts w:ascii="Tahoma" w:hAnsi="Tahoma" w:cs="Tahoma"/>
      <w:shd w:val="clear" w:color="auto" w:fill="000080"/>
      <w:lang w:val="en-GB" w:eastAsia="en-US"/>
    </w:rPr>
  </w:style>
  <w:style w:type="paragraph" w:styleId="afc">
    <w:name w:val="E-mail Signature"/>
    <w:basedOn w:val="a"/>
    <w:link w:val="Chara"/>
    <w:rsid w:val="00E45784"/>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c"/>
    <w:rsid w:val="00E45784"/>
    <w:rPr>
      <w:rFonts w:ascii="Times New Roman" w:eastAsiaTheme="minorEastAsia" w:hAnsi="Times New Roman"/>
      <w:lang w:val="en-GB" w:eastAsia="en-GB"/>
    </w:rPr>
  </w:style>
  <w:style w:type="paragraph" w:styleId="afd">
    <w:name w:val="endnote text"/>
    <w:basedOn w:val="a"/>
    <w:link w:val="Charb"/>
    <w:rsid w:val="00E45784"/>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d"/>
    <w:rsid w:val="00E45784"/>
    <w:rPr>
      <w:rFonts w:ascii="Times New Roman" w:eastAsiaTheme="minorEastAsia" w:hAnsi="Times New Roman"/>
      <w:lang w:val="en-GB" w:eastAsia="en-GB"/>
    </w:rPr>
  </w:style>
  <w:style w:type="paragraph" w:styleId="afe">
    <w:name w:val="envelope address"/>
    <w:basedOn w:val="a"/>
    <w:rsid w:val="00E457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E457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45784"/>
    <w:rPr>
      <w:rFonts w:ascii="Times New Roman" w:hAnsi="Times New Roman"/>
      <w:sz w:val="16"/>
      <w:lang w:val="en-GB" w:eastAsia="en-US"/>
    </w:rPr>
  </w:style>
  <w:style w:type="paragraph" w:styleId="HTML">
    <w:name w:val="HTML Address"/>
    <w:basedOn w:val="a"/>
    <w:link w:val="HTMLChar"/>
    <w:rsid w:val="00E45784"/>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E45784"/>
    <w:rPr>
      <w:rFonts w:ascii="Times New Roman" w:eastAsiaTheme="minorEastAsia" w:hAnsi="Times New Roman"/>
      <w:i/>
      <w:iCs/>
      <w:lang w:val="en-GB" w:eastAsia="en-GB"/>
    </w:rPr>
  </w:style>
  <w:style w:type="paragraph" w:styleId="HTML0">
    <w:name w:val="HTML Preformatted"/>
    <w:basedOn w:val="a"/>
    <w:link w:val="HTMLChar0"/>
    <w:rsid w:val="00E45784"/>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E45784"/>
    <w:rPr>
      <w:rFonts w:ascii="Consolas" w:eastAsiaTheme="minorEastAsia" w:hAnsi="Consolas"/>
      <w:lang w:val="en-GB" w:eastAsia="en-GB"/>
    </w:rPr>
  </w:style>
  <w:style w:type="paragraph" w:styleId="36">
    <w:name w:val="index 3"/>
    <w:basedOn w:val="a"/>
    <w:next w:val="a"/>
    <w:rsid w:val="00E45784"/>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45784"/>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45784"/>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E45784"/>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E45784"/>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E45784"/>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E45784"/>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E457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E457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f1"/>
    <w:uiPriority w:val="30"/>
    <w:rsid w:val="00E45784"/>
    <w:rPr>
      <w:rFonts w:ascii="Times New Roman" w:eastAsiaTheme="minorEastAsia" w:hAnsi="Times New Roman"/>
      <w:i/>
      <w:iCs/>
      <w:color w:val="4F81BD" w:themeColor="accent1"/>
      <w:lang w:val="en-GB" w:eastAsia="en-GB"/>
    </w:rPr>
  </w:style>
  <w:style w:type="paragraph" w:styleId="aff2">
    <w:name w:val="List Continue"/>
    <w:basedOn w:val="a"/>
    <w:rsid w:val="00E45784"/>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E45784"/>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E45784"/>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45784"/>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45784"/>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45784"/>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45784"/>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45784"/>
    <w:pPr>
      <w:numPr>
        <w:numId w:val="13"/>
      </w:numPr>
      <w:overflowPunct w:val="0"/>
      <w:autoSpaceDE w:val="0"/>
      <w:autoSpaceDN w:val="0"/>
      <w:adjustRightInd w:val="0"/>
      <w:contextualSpacing/>
      <w:textAlignment w:val="baseline"/>
    </w:pPr>
    <w:rPr>
      <w:rFonts w:eastAsiaTheme="minorEastAsia"/>
      <w:lang w:eastAsia="en-GB"/>
    </w:rPr>
  </w:style>
  <w:style w:type="paragraph" w:styleId="aff3">
    <w:name w:val="List Paragraph"/>
    <w:basedOn w:val="a"/>
    <w:uiPriority w:val="34"/>
    <w:qFormat/>
    <w:rsid w:val="00E45784"/>
    <w:pPr>
      <w:overflowPunct w:val="0"/>
      <w:autoSpaceDE w:val="0"/>
      <w:autoSpaceDN w:val="0"/>
      <w:adjustRightInd w:val="0"/>
      <w:ind w:left="720"/>
      <w:contextualSpacing/>
      <w:textAlignment w:val="baseline"/>
    </w:pPr>
    <w:rPr>
      <w:rFonts w:eastAsiaTheme="minorEastAsia"/>
      <w:lang w:eastAsia="en-GB"/>
    </w:rPr>
  </w:style>
  <w:style w:type="paragraph" w:styleId="aff4">
    <w:name w:val="macro"/>
    <w:link w:val="Chard"/>
    <w:rsid w:val="00E4578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宏文本 Char"/>
    <w:basedOn w:val="a0"/>
    <w:link w:val="aff4"/>
    <w:rsid w:val="00E45784"/>
    <w:rPr>
      <w:rFonts w:ascii="Consolas" w:eastAsiaTheme="minorEastAsia" w:hAnsi="Consolas"/>
      <w:lang w:val="en-GB" w:eastAsia="en-US"/>
    </w:rPr>
  </w:style>
  <w:style w:type="paragraph" w:styleId="aff5">
    <w:name w:val="Message Header"/>
    <w:basedOn w:val="a"/>
    <w:link w:val="Chare"/>
    <w:rsid w:val="00E457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E45784"/>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45784"/>
    <w:rPr>
      <w:rFonts w:ascii="Times New Roman" w:eastAsiaTheme="minorEastAsia" w:hAnsi="Times New Roman"/>
      <w:lang w:val="en-GB" w:eastAsia="en-US"/>
    </w:rPr>
  </w:style>
  <w:style w:type="paragraph" w:styleId="aff7">
    <w:name w:val="Normal Indent"/>
    <w:basedOn w:val="a"/>
    <w:rsid w:val="00E45784"/>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
    <w:rsid w:val="00E45784"/>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8"/>
    <w:rsid w:val="00E45784"/>
    <w:rPr>
      <w:rFonts w:ascii="Times New Roman" w:eastAsiaTheme="minorEastAsia" w:hAnsi="Times New Roman"/>
      <w:lang w:val="en-GB" w:eastAsia="en-GB"/>
    </w:rPr>
  </w:style>
  <w:style w:type="paragraph" w:styleId="aff9">
    <w:name w:val="Plain Text"/>
    <w:basedOn w:val="a"/>
    <w:link w:val="Charf0"/>
    <w:rsid w:val="00E45784"/>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9"/>
    <w:rsid w:val="00E45784"/>
    <w:rPr>
      <w:rFonts w:ascii="Consolas" w:eastAsiaTheme="minorEastAsia" w:hAnsi="Consolas"/>
      <w:sz w:val="21"/>
      <w:szCs w:val="21"/>
      <w:lang w:val="en-GB" w:eastAsia="en-GB"/>
    </w:rPr>
  </w:style>
  <w:style w:type="paragraph" w:styleId="affa">
    <w:name w:val="Quote"/>
    <w:basedOn w:val="a"/>
    <w:next w:val="a"/>
    <w:link w:val="Charf1"/>
    <w:uiPriority w:val="29"/>
    <w:qFormat/>
    <w:rsid w:val="00E45784"/>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a"/>
    <w:uiPriority w:val="29"/>
    <w:rsid w:val="00E45784"/>
    <w:rPr>
      <w:rFonts w:ascii="Times New Roman" w:eastAsiaTheme="minorEastAsia" w:hAnsi="Times New Roman"/>
      <w:i/>
      <w:iCs/>
      <w:color w:val="404040" w:themeColor="text1" w:themeTint="BF"/>
      <w:lang w:val="en-GB" w:eastAsia="en-GB"/>
    </w:rPr>
  </w:style>
  <w:style w:type="paragraph" w:styleId="affb">
    <w:name w:val="Salutation"/>
    <w:basedOn w:val="a"/>
    <w:next w:val="a"/>
    <w:link w:val="Charf2"/>
    <w:rsid w:val="00E45784"/>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b"/>
    <w:rsid w:val="00E45784"/>
    <w:rPr>
      <w:rFonts w:ascii="Times New Roman" w:eastAsiaTheme="minorEastAsia" w:hAnsi="Times New Roman"/>
      <w:lang w:val="en-GB" w:eastAsia="en-GB"/>
    </w:rPr>
  </w:style>
  <w:style w:type="paragraph" w:styleId="affc">
    <w:name w:val="Signature"/>
    <w:basedOn w:val="a"/>
    <w:link w:val="Charf3"/>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c"/>
    <w:rsid w:val="00E45784"/>
    <w:rPr>
      <w:rFonts w:ascii="Times New Roman" w:eastAsiaTheme="minorEastAsia" w:hAnsi="Times New Roman"/>
      <w:lang w:val="en-GB" w:eastAsia="en-GB"/>
    </w:rPr>
  </w:style>
  <w:style w:type="paragraph" w:styleId="affd">
    <w:name w:val="Subtitle"/>
    <w:basedOn w:val="a"/>
    <w:next w:val="a"/>
    <w:link w:val="Charf4"/>
    <w:qFormat/>
    <w:rsid w:val="00E457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E45784"/>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E45784"/>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E45784"/>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5"/>
    <w:qFormat/>
    <w:rsid w:val="00E457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E45784"/>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457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738870689">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06631698">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0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AEC90-A137-4112-9646-EEE991A84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4720</Words>
  <Characters>26906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2024-02-16T09:49:00Z</dcterms:created>
  <dcterms:modified xsi:type="dcterms:W3CDTF">2024-02-16T12:12:00Z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(3)QHLfnuGXfwX6MMNr3joaE+b8QufWU+P/v50P2FkpKMz4bTd4kpFrgs7jwSD06S0tiLREVbRx
krqOY4uqeu6edj67WPPVbCZp9J4F8FSgSY1QkdnyXmr5JR5j6J2Zm28/boq4QJaYo0sfLo+T
mBLrqXEZNHCh//WS2lDfxS60G+IA7e7YEgh+NmmQB9UaeKDzhZepLQlVO9JiLTjC+o7GrGUC
oCP63Dr8MZ6mjZ1aei</vt:lpwstr>
  </property>
  <property fmtid="{D5CDD505-2E9C-101B-9397-08002B2CF9AE}" pid="22" name="_2015_ms_pID_7253431">
    <vt:lpwstr>DSEFK34WG9n4qW2k+vxm7LZpPuRk3Cfmx0SRuLIOfSc8zIPDOanW6z
GRg+OnGPlrj75T1wg3iBTDaWnJTfj9+a7nYXzQ4Jg/oT4L/5PHUhpqJihEuduBjpWCDWWHie
EoSksJi+sg0vd0IV2RyOh7zRDca+WOJgazYdYRDFk+V7TBlaxRiweUnLqExceDSF3K1Eq9IV
EY4mRiVt1PJ+JWY8fw9gFDPj0ZNFNkb/R703</vt:lpwstr>
  </property>
  <property fmtid="{D5CDD505-2E9C-101B-9397-08002B2CF9AE}" pid="23" name="_2015_ms_pID_7253432">
    <vt:lpwstr>sz/IEPGbzIIOhM7ypMUjKFA=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